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2" w:rightFromText="142" w:vertAnchor="text" w:tblpX="7306" w:tblpY="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121"/>
        <w:gridCol w:w="1318"/>
      </w:tblGrid>
      <w:tr w:rsidR="002F74FD" w14:paraId="2A9DB9CB" w14:textId="77777777" w:rsidTr="002F74FD">
        <w:trPr>
          <w:trHeight w:val="380"/>
        </w:trPr>
        <w:tc>
          <w:tcPr>
            <w:tcW w:w="1121" w:type="dxa"/>
            <w:tcBorders>
              <w:top w:val="single" w:sz="4" w:space="0" w:color="auto"/>
              <w:left w:val="single" w:sz="4" w:space="0" w:color="auto"/>
              <w:bottom w:val="single" w:sz="4" w:space="0" w:color="auto"/>
              <w:right w:val="single" w:sz="4" w:space="0" w:color="auto"/>
            </w:tcBorders>
            <w:vAlign w:val="center"/>
          </w:tcPr>
          <w:p w14:paraId="2CA41C37" w14:textId="77777777" w:rsidR="002F74FD" w:rsidRPr="002F74FD" w:rsidRDefault="00FA4142" w:rsidP="002F74FD">
            <w:pPr>
              <w:snapToGrid w:val="0"/>
              <w:jc w:val="distribute"/>
              <w:rPr>
                <w:rFonts w:asciiTheme="majorEastAsia" w:eastAsiaTheme="majorEastAsia" w:hAnsiTheme="majorEastAsia"/>
                <w:szCs w:val="21"/>
              </w:rPr>
            </w:pPr>
            <w:r>
              <w:rPr>
                <w:rFonts w:asciiTheme="majorEastAsia" w:eastAsiaTheme="majorEastAsia" w:hAnsiTheme="majorEastAsia" w:hint="eastAsia"/>
                <w:szCs w:val="21"/>
              </w:rPr>
              <w:t>受験</w:t>
            </w:r>
            <w:r w:rsidR="002F74FD" w:rsidRPr="002F74FD">
              <w:rPr>
                <w:rFonts w:asciiTheme="majorEastAsia" w:eastAsiaTheme="majorEastAsia" w:hAnsiTheme="majorEastAsia" w:hint="eastAsia"/>
                <w:szCs w:val="21"/>
              </w:rPr>
              <w:t>番号</w:t>
            </w:r>
          </w:p>
        </w:tc>
        <w:tc>
          <w:tcPr>
            <w:tcW w:w="1318" w:type="dxa"/>
            <w:tcBorders>
              <w:top w:val="single" w:sz="4" w:space="0" w:color="auto"/>
              <w:left w:val="single" w:sz="4" w:space="0" w:color="auto"/>
              <w:bottom w:val="single" w:sz="4" w:space="0" w:color="auto"/>
              <w:right w:val="single" w:sz="4" w:space="0" w:color="auto"/>
            </w:tcBorders>
            <w:vAlign w:val="center"/>
          </w:tcPr>
          <w:p w14:paraId="2EDB356F" w14:textId="77777777" w:rsidR="002F74FD" w:rsidRPr="002F74FD" w:rsidRDefault="002F74FD" w:rsidP="002F74FD">
            <w:pPr>
              <w:snapToGrid w:val="0"/>
              <w:jc w:val="center"/>
              <w:rPr>
                <w:rFonts w:asciiTheme="majorEastAsia" w:eastAsiaTheme="majorEastAsia" w:hAnsiTheme="majorEastAsia"/>
                <w:szCs w:val="21"/>
              </w:rPr>
            </w:pPr>
          </w:p>
        </w:tc>
      </w:tr>
    </w:tbl>
    <w:p w14:paraId="7FED6BBF" w14:textId="77777777" w:rsidR="00404AF8" w:rsidRDefault="00D9427B" w:rsidP="00D34436">
      <w:pPr>
        <w:snapToGrid w:val="0"/>
        <w:jc w:val="both"/>
        <w:rPr>
          <w:rFonts w:asciiTheme="minorEastAsia" w:hAnsiTheme="minorEastAsia"/>
          <w:szCs w:val="21"/>
        </w:rPr>
      </w:pPr>
      <w:r>
        <w:rPr>
          <w:rFonts w:asciiTheme="minorEastAsia" w:hAnsiTheme="minorEastAsia" w:hint="eastAsia"/>
          <w:szCs w:val="21"/>
        </w:rPr>
        <w:t>様式</w:t>
      </w:r>
      <w:r w:rsidR="00117C37">
        <w:rPr>
          <w:rFonts w:asciiTheme="minorEastAsia" w:hAnsiTheme="minorEastAsia" w:hint="eastAsia"/>
          <w:szCs w:val="21"/>
        </w:rPr>
        <w:t>２</w:t>
      </w:r>
    </w:p>
    <w:p w14:paraId="524B77C5" w14:textId="77777777" w:rsidR="00E33B97" w:rsidRPr="00E33B97" w:rsidRDefault="00E33B97" w:rsidP="00D34436">
      <w:pPr>
        <w:snapToGrid w:val="0"/>
        <w:rPr>
          <w:rFonts w:asciiTheme="minorEastAsia" w:hAnsiTheme="minorEastAsia"/>
          <w:sz w:val="10"/>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9"/>
      </w:tblGrid>
      <w:tr w:rsidR="00E33B97" w:rsidRPr="007E43AC" w14:paraId="2AE12A19" w14:textId="77777777" w:rsidTr="002F74FD">
        <w:trPr>
          <w:trHeight w:val="570"/>
        </w:trPr>
        <w:tc>
          <w:tcPr>
            <w:tcW w:w="9659" w:type="dxa"/>
            <w:tcBorders>
              <w:top w:val="nil"/>
              <w:left w:val="nil"/>
              <w:bottom w:val="single" w:sz="36" w:space="0" w:color="244061" w:themeColor="accent1" w:themeShade="80"/>
              <w:right w:val="nil"/>
            </w:tcBorders>
            <w:vAlign w:val="bottom"/>
          </w:tcPr>
          <w:p w14:paraId="343EA44C" w14:textId="0A0C491A" w:rsidR="00E33B97" w:rsidRPr="00195A97" w:rsidRDefault="00A26D3A" w:rsidP="00D34436">
            <w:pPr>
              <w:snapToGrid w:val="0"/>
              <w:spacing w:line="180" w:lineRule="auto"/>
              <w:jc w:val="both"/>
              <w:rPr>
                <w:rFonts w:ascii="メイリオ" w:eastAsia="メイリオ" w:hAnsi="メイリオ" w:cs="メイリオ"/>
                <w:szCs w:val="21"/>
              </w:rPr>
            </w:pPr>
            <w:r>
              <w:rPr>
                <w:rFonts w:ascii="メイリオ" w:eastAsia="メイリオ" w:hAnsi="メイリオ" w:cs="メイリオ" w:hint="eastAsia"/>
                <w:szCs w:val="21"/>
              </w:rPr>
              <w:t>令和</w:t>
            </w:r>
            <w:ins w:id="0" w:author="坂本 秀晴" w:date="2026-02-24T10:05:00Z" w16du:dateUtc="2026-02-24T01:05:00Z">
              <w:r w:rsidR="00FC140F">
                <w:rPr>
                  <w:rFonts w:ascii="メイリオ" w:eastAsia="メイリオ" w:hAnsi="メイリオ" w:cs="メイリオ" w:hint="eastAsia"/>
                  <w:szCs w:val="21"/>
                </w:rPr>
                <w:t>８</w:t>
              </w:r>
            </w:ins>
            <w:del w:id="1" w:author="坂本 秀晴" w:date="2026-02-24T10:05:00Z" w16du:dateUtc="2026-02-24T01:05:00Z">
              <w:r w:rsidR="00AC15B8" w:rsidDel="00FC140F">
                <w:rPr>
                  <w:rFonts w:ascii="メイリオ" w:eastAsia="メイリオ" w:hAnsi="メイリオ" w:cs="メイリオ" w:hint="eastAsia"/>
                  <w:szCs w:val="21"/>
                </w:rPr>
                <w:delText>７</w:delText>
              </w:r>
            </w:del>
            <w:r w:rsidR="00055F24" w:rsidRPr="00195A97">
              <w:rPr>
                <w:rFonts w:ascii="メイリオ" w:eastAsia="メイリオ" w:hAnsi="メイリオ" w:cs="メイリオ" w:hint="eastAsia"/>
                <w:szCs w:val="21"/>
              </w:rPr>
              <w:t>年度</w:t>
            </w:r>
            <w:r w:rsidR="00AC15B8" w:rsidRPr="00AC15B8">
              <w:rPr>
                <w:rFonts w:ascii="メイリオ" w:eastAsia="メイリオ" w:hAnsi="メイリオ" w:cs="メイリオ" w:hint="eastAsia"/>
                <w:szCs w:val="21"/>
              </w:rPr>
              <w:t>世界と岩手をつなぐ国際人材育成推進事業</w:t>
            </w:r>
            <w:r w:rsidR="007666A4">
              <w:rPr>
                <w:rFonts w:ascii="メイリオ" w:eastAsia="メイリオ" w:hAnsi="メイリオ" w:cs="メイリオ" w:hint="eastAsia"/>
                <w:szCs w:val="21"/>
              </w:rPr>
              <w:t>費</w:t>
            </w:r>
            <w:r w:rsidR="00121BF4" w:rsidRPr="00195A97">
              <w:rPr>
                <w:rFonts w:ascii="メイリオ" w:eastAsia="メイリオ" w:hAnsi="メイリオ" w:cs="メイリオ"/>
                <w:szCs w:val="21"/>
              </w:rPr>
              <w:t xml:space="preserve"> </w:t>
            </w:r>
          </w:p>
          <w:p w14:paraId="6231C861" w14:textId="77777777" w:rsidR="00E33B97" w:rsidRPr="007E43AC" w:rsidRDefault="00904778" w:rsidP="00D34436">
            <w:pPr>
              <w:snapToGrid w:val="0"/>
              <w:spacing w:line="180" w:lineRule="auto"/>
              <w:jc w:val="both"/>
              <w:rPr>
                <w:rFonts w:ascii="メイリオ" w:eastAsia="メイリオ" w:hAnsi="メイリオ" w:cs="メイリオ"/>
                <w:b/>
                <w:sz w:val="28"/>
                <w:szCs w:val="21"/>
                <w:u w:val="thick"/>
              </w:rPr>
            </w:pPr>
            <w:r>
              <w:rPr>
                <w:rFonts w:ascii="メイリオ" w:eastAsia="メイリオ" w:hAnsi="メイリオ" w:cs="メイリオ" w:hint="eastAsia"/>
                <w:b/>
                <w:sz w:val="28"/>
                <w:szCs w:val="21"/>
                <w:u w:val="single"/>
              </w:rPr>
              <w:t>「</w:t>
            </w:r>
            <w:r w:rsidR="004268DD" w:rsidRPr="00DE399F">
              <w:rPr>
                <w:strike/>
                <w:noProof/>
                <w:u w:val="single"/>
              </w:rPr>
              <w:drawing>
                <wp:anchor distT="0" distB="0" distL="114300" distR="114300" simplePos="0" relativeHeight="251698176" behindDoc="1" locked="0" layoutInCell="1" allowOverlap="1" wp14:anchorId="5EA6F059" wp14:editId="24E421DF">
                  <wp:simplePos x="0" y="0"/>
                  <wp:positionH relativeFrom="column">
                    <wp:posOffset>5417820</wp:posOffset>
                  </wp:positionH>
                  <wp:positionV relativeFrom="paragraph">
                    <wp:posOffset>-173990</wp:posOffset>
                  </wp:positionV>
                  <wp:extent cx="647065" cy="431165"/>
                  <wp:effectExtent l="0" t="0" r="635" b="6985"/>
                  <wp:wrapTight wrapText="bothSides">
                    <wp:wrapPolygon edited="0">
                      <wp:start x="0" y="0"/>
                      <wp:lineTo x="0" y="20996"/>
                      <wp:lineTo x="20985" y="20996"/>
                      <wp:lineTo x="20985" y="0"/>
                      <wp:lineTo x="0" y="0"/>
                    </wp:wrapPolygon>
                  </wp:wrapTight>
                  <wp:docPr id="1" name="図 1" descr="C:\Users\RS13110154\Pictures\ichikawa-sk_t-nf-006-12x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13110154\Pictures\ichikawa-sk_t-nf-006-12x1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7065" cy="431165"/>
                          </a:xfrm>
                          <a:prstGeom prst="rect">
                            <a:avLst/>
                          </a:prstGeom>
                          <a:noFill/>
                          <a:ln>
                            <a:noFill/>
                          </a:ln>
                        </pic:spPr>
                      </pic:pic>
                    </a:graphicData>
                  </a:graphic>
                  <wp14:sizeRelH relativeFrom="page">
                    <wp14:pctWidth>0</wp14:pctWidth>
                  </wp14:sizeRelH>
                  <wp14:sizeRelV relativeFrom="page">
                    <wp14:pctHeight>0</wp14:pctHeight>
                  </wp14:sizeRelV>
                </wp:anchor>
              </w:drawing>
            </w:r>
            <w:r w:rsidR="00DE399F" w:rsidRPr="00DE399F">
              <w:rPr>
                <w:rFonts w:ascii="メイリオ" w:eastAsia="メイリオ" w:hAnsi="メイリオ" w:cs="メイリオ" w:hint="eastAsia"/>
                <w:b/>
                <w:sz w:val="28"/>
                <w:szCs w:val="21"/>
                <w:u w:val="single"/>
              </w:rPr>
              <w:t>北米派遣研修</w:t>
            </w:r>
            <w:r>
              <w:rPr>
                <w:rFonts w:ascii="メイリオ" w:eastAsia="メイリオ" w:hAnsi="メイリオ" w:cs="メイリオ" w:hint="eastAsia"/>
                <w:b/>
                <w:sz w:val="28"/>
                <w:szCs w:val="21"/>
                <w:u w:val="single"/>
              </w:rPr>
              <w:t>」</w:t>
            </w:r>
            <w:r w:rsidR="00DE399F">
              <w:rPr>
                <w:rFonts w:ascii="メイリオ" w:eastAsia="メイリオ" w:hAnsi="メイリオ" w:cs="メイリオ" w:hint="eastAsia"/>
                <w:b/>
                <w:sz w:val="28"/>
                <w:szCs w:val="21"/>
              </w:rPr>
              <w:t xml:space="preserve">　</w:t>
            </w:r>
            <w:r w:rsidR="00E33B97" w:rsidRPr="00195A97">
              <w:rPr>
                <w:rFonts w:ascii="メイリオ" w:eastAsia="メイリオ" w:hAnsi="メイリオ" w:cs="メイリオ" w:hint="eastAsia"/>
                <w:b/>
                <w:sz w:val="28"/>
                <w:szCs w:val="21"/>
              </w:rPr>
              <w:t>応募エントリーシート</w:t>
            </w:r>
          </w:p>
        </w:tc>
      </w:tr>
    </w:tbl>
    <w:p w14:paraId="1B18DA66" w14:textId="77777777" w:rsidR="00372800" w:rsidRPr="007E43AC" w:rsidRDefault="00372800" w:rsidP="00D34436">
      <w:pPr>
        <w:snapToGrid w:val="0"/>
        <w:ind w:rightChars="97" w:right="187"/>
        <w:jc w:val="right"/>
        <w:rPr>
          <w:rFonts w:asciiTheme="minorEastAsia" w:hAnsiTheme="minorEastAsia"/>
          <w:szCs w:val="21"/>
        </w:rPr>
      </w:pPr>
    </w:p>
    <w:p w14:paraId="237F4250" w14:textId="77777777" w:rsidR="00C2577B" w:rsidRPr="007E43AC" w:rsidRDefault="004268DD" w:rsidP="0044260D">
      <w:pPr>
        <w:wordWrap w:val="0"/>
        <w:snapToGrid w:val="0"/>
        <w:ind w:rightChars="97" w:right="187"/>
        <w:jc w:val="right"/>
        <w:rPr>
          <w:rFonts w:asciiTheme="minorEastAsia" w:hAnsiTheme="minorEastAsia"/>
          <w:szCs w:val="21"/>
        </w:rPr>
      </w:pPr>
      <w:r>
        <w:rPr>
          <w:rFonts w:asciiTheme="minorEastAsia" w:hAnsiTheme="minorEastAsia" w:hint="eastAsia"/>
          <w:szCs w:val="21"/>
        </w:rPr>
        <w:t xml:space="preserve">年　 月   </w:t>
      </w:r>
      <w:r w:rsidR="00C2577B" w:rsidRPr="007E43AC">
        <w:rPr>
          <w:rFonts w:asciiTheme="minorEastAsia" w:hAnsiTheme="minorEastAsia" w:hint="eastAsia"/>
          <w:szCs w:val="21"/>
        </w:rPr>
        <w:t>日</w:t>
      </w:r>
      <w:r w:rsidR="00E33B97" w:rsidRPr="007E43AC">
        <w:rPr>
          <w:rFonts w:asciiTheme="minorEastAsia" w:hAnsiTheme="minorEastAsia" w:hint="eastAsia"/>
          <w:szCs w:val="21"/>
        </w:rPr>
        <w:t>記入</w:t>
      </w:r>
    </w:p>
    <w:p w14:paraId="641FC6EF" w14:textId="77777777" w:rsidR="00E33B97" w:rsidRPr="007E43AC" w:rsidRDefault="00195A97" w:rsidP="00D34436">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１　</w:t>
      </w:r>
      <w:r w:rsidR="00E33B97" w:rsidRPr="007E43AC">
        <w:rPr>
          <w:rFonts w:ascii="メイリオ" w:eastAsia="メイリオ" w:hAnsi="メイリオ" w:cs="メイリオ" w:hint="eastAsia"/>
          <w:b/>
          <w:szCs w:val="21"/>
        </w:rPr>
        <w:t>【基本情報】</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56"/>
        <w:gridCol w:w="808"/>
        <w:gridCol w:w="1089"/>
        <w:gridCol w:w="631"/>
        <w:gridCol w:w="206"/>
        <w:gridCol w:w="138"/>
        <w:gridCol w:w="287"/>
        <w:gridCol w:w="392"/>
        <w:gridCol w:w="81"/>
        <w:gridCol w:w="828"/>
        <w:gridCol w:w="7"/>
        <w:gridCol w:w="384"/>
        <w:gridCol w:w="1045"/>
        <w:gridCol w:w="200"/>
        <w:gridCol w:w="440"/>
        <w:gridCol w:w="218"/>
        <w:gridCol w:w="1735"/>
      </w:tblGrid>
      <w:tr w:rsidR="00157DD8" w:rsidRPr="007E43AC" w14:paraId="4C6036E7" w14:textId="77777777" w:rsidTr="00341414">
        <w:trPr>
          <w:trHeight w:val="224"/>
        </w:trPr>
        <w:tc>
          <w:tcPr>
            <w:tcW w:w="1156" w:type="dxa"/>
            <w:tcBorders>
              <w:bottom w:val="dotted" w:sz="4" w:space="0" w:color="auto"/>
            </w:tcBorders>
            <w:shd w:val="clear" w:color="auto" w:fill="F2F2F2" w:themeFill="background1" w:themeFillShade="F2"/>
            <w:vAlign w:val="center"/>
          </w:tcPr>
          <w:p w14:paraId="321FB0CB" w14:textId="77777777" w:rsidR="00667752" w:rsidRPr="007E43AC" w:rsidRDefault="00667752"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ふりがな</w:t>
            </w:r>
          </w:p>
        </w:tc>
        <w:tc>
          <w:tcPr>
            <w:tcW w:w="2734" w:type="dxa"/>
            <w:gridSpan w:val="4"/>
            <w:tcBorders>
              <w:bottom w:val="dotted" w:sz="4" w:space="0" w:color="auto"/>
              <w:right w:val="single" w:sz="4" w:space="0" w:color="auto"/>
            </w:tcBorders>
            <w:vAlign w:val="center"/>
          </w:tcPr>
          <w:p w14:paraId="04CE19CA" w14:textId="77777777" w:rsidR="00667752" w:rsidRPr="007E43AC" w:rsidRDefault="00667752" w:rsidP="00D34436">
            <w:pPr>
              <w:snapToGrid w:val="0"/>
              <w:jc w:val="center"/>
              <w:rPr>
                <w:rFonts w:asciiTheme="minorEastAsia" w:hAnsiTheme="minorEastAsia"/>
                <w:szCs w:val="21"/>
              </w:rPr>
            </w:pPr>
          </w:p>
        </w:tc>
        <w:tc>
          <w:tcPr>
            <w:tcW w:w="898" w:type="dxa"/>
            <w:gridSpan w:val="4"/>
            <w:vMerge w:val="restart"/>
            <w:tcBorders>
              <w:right w:val="single" w:sz="4" w:space="0" w:color="auto"/>
            </w:tcBorders>
            <w:shd w:val="clear" w:color="auto" w:fill="F2F2F2" w:themeFill="background1" w:themeFillShade="F2"/>
            <w:vAlign w:val="center"/>
          </w:tcPr>
          <w:p w14:paraId="71C01D24" w14:textId="77777777" w:rsidR="00667752" w:rsidRPr="007E43AC" w:rsidRDefault="00F26356"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応募枠</w:t>
            </w:r>
          </w:p>
          <w:p w14:paraId="722AE835" w14:textId="77777777" w:rsidR="00F26356" w:rsidRPr="007E43AC" w:rsidRDefault="008066E9" w:rsidP="00D34436">
            <w:pPr>
              <w:snapToGrid w:val="0"/>
              <w:jc w:val="center"/>
              <w:rPr>
                <w:rFonts w:asciiTheme="majorEastAsia" w:eastAsiaTheme="majorEastAsia" w:hAnsiTheme="majorEastAsia"/>
                <w:szCs w:val="21"/>
              </w:rPr>
            </w:pPr>
            <w:r>
              <w:rPr>
                <w:rFonts w:asciiTheme="majorEastAsia" w:eastAsiaTheme="majorEastAsia" w:hAnsiTheme="majorEastAsia" w:hint="eastAsia"/>
                <w:sz w:val="16"/>
                <w:szCs w:val="21"/>
              </w:rPr>
              <w:t>※　該当箇所に□</w:t>
            </w:r>
          </w:p>
        </w:tc>
        <w:tc>
          <w:tcPr>
            <w:tcW w:w="2904" w:type="dxa"/>
            <w:gridSpan w:val="6"/>
            <w:vMerge w:val="restart"/>
            <w:tcBorders>
              <w:left w:val="single" w:sz="4" w:space="0" w:color="auto"/>
            </w:tcBorders>
            <w:vAlign w:val="center"/>
          </w:tcPr>
          <w:p w14:paraId="731B3C73" w14:textId="77777777" w:rsidR="00667752" w:rsidRPr="007E43AC" w:rsidRDefault="00F26356" w:rsidP="00F26356">
            <w:pPr>
              <w:snapToGrid w:val="0"/>
              <w:rPr>
                <w:rFonts w:asciiTheme="minorEastAsia" w:hAnsiTheme="minorEastAsia"/>
                <w:szCs w:val="21"/>
              </w:rPr>
            </w:pPr>
            <w:r w:rsidRPr="007E43AC">
              <w:rPr>
                <w:rFonts w:asciiTheme="minorEastAsia" w:hAnsiTheme="minorEastAsia" w:hint="eastAsia"/>
                <w:szCs w:val="21"/>
              </w:rPr>
              <w:t>①専門学科・総合学科在籍生徒</w:t>
            </w:r>
          </w:p>
          <w:p w14:paraId="76EB0A13" w14:textId="77777777" w:rsidR="00F26356" w:rsidRPr="007E43AC" w:rsidRDefault="00F26356" w:rsidP="00F26356">
            <w:pPr>
              <w:snapToGrid w:val="0"/>
              <w:rPr>
                <w:rFonts w:asciiTheme="minorEastAsia" w:hAnsiTheme="minorEastAsia"/>
                <w:szCs w:val="21"/>
              </w:rPr>
            </w:pPr>
            <w:r w:rsidRPr="007E43AC">
              <w:rPr>
                <w:rFonts w:asciiTheme="minorEastAsia" w:hAnsiTheme="minorEastAsia" w:hint="eastAsia"/>
                <w:szCs w:val="21"/>
              </w:rPr>
              <w:t>②東日本大震災津波被災生徒</w:t>
            </w:r>
          </w:p>
          <w:p w14:paraId="31EE764F" w14:textId="77777777" w:rsidR="00F26356" w:rsidRPr="007E43AC" w:rsidRDefault="00F26356" w:rsidP="00F26356">
            <w:pPr>
              <w:rPr>
                <w:rFonts w:asciiTheme="minorEastAsia" w:hAnsiTheme="minorEastAsia"/>
              </w:rPr>
            </w:pPr>
            <w:r w:rsidRPr="007E43AC">
              <w:rPr>
                <w:rFonts w:asciiTheme="minorEastAsia" w:hAnsiTheme="minorEastAsia" w:hint="eastAsia"/>
                <w:szCs w:val="21"/>
              </w:rPr>
              <w:t>③</w:t>
            </w:r>
            <w:r w:rsidRPr="007E43AC">
              <w:rPr>
                <w:rFonts w:asciiTheme="minorEastAsia" w:hAnsiTheme="minorEastAsia" w:hint="eastAsia"/>
              </w:rPr>
              <w:t>上記以外の生徒</w:t>
            </w:r>
          </w:p>
        </w:tc>
        <w:tc>
          <w:tcPr>
            <w:tcW w:w="218" w:type="dxa"/>
            <w:vMerge w:val="restart"/>
            <w:tcBorders>
              <w:top w:val="nil"/>
              <w:right w:val="dashed" w:sz="4" w:space="0" w:color="auto"/>
            </w:tcBorders>
          </w:tcPr>
          <w:p w14:paraId="243D94D6" w14:textId="77777777" w:rsidR="00667752" w:rsidRPr="007E43AC" w:rsidRDefault="00667752" w:rsidP="00D34436">
            <w:pPr>
              <w:widowControl/>
              <w:snapToGrid w:val="0"/>
              <w:rPr>
                <w:rFonts w:asciiTheme="minorEastAsia" w:hAnsiTheme="minorEastAsia"/>
                <w:szCs w:val="21"/>
              </w:rPr>
            </w:pPr>
          </w:p>
          <w:p w14:paraId="69838AF0" w14:textId="77777777" w:rsidR="00667752" w:rsidRPr="007E43AC" w:rsidRDefault="00667752" w:rsidP="00D34436">
            <w:pPr>
              <w:snapToGrid w:val="0"/>
              <w:rPr>
                <w:rFonts w:asciiTheme="minorEastAsia" w:hAnsiTheme="minorEastAsia"/>
                <w:szCs w:val="21"/>
              </w:rPr>
            </w:pPr>
          </w:p>
        </w:tc>
        <w:tc>
          <w:tcPr>
            <w:tcW w:w="1735" w:type="dxa"/>
            <w:vMerge w:val="restart"/>
            <w:tcBorders>
              <w:top w:val="dashed" w:sz="4" w:space="0" w:color="auto"/>
              <w:left w:val="dashed" w:sz="4" w:space="0" w:color="auto"/>
              <w:right w:val="dashed" w:sz="4" w:space="0" w:color="auto"/>
            </w:tcBorders>
            <w:vAlign w:val="center"/>
          </w:tcPr>
          <w:p w14:paraId="7676180A" w14:textId="77777777" w:rsidR="00667752" w:rsidRPr="007E43AC" w:rsidRDefault="00667752" w:rsidP="00D34436">
            <w:pPr>
              <w:snapToGrid w:val="0"/>
              <w:jc w:val="center"/>
              <w:rPr>
                <w:rFonts w:asciiTheme="majorEastAsia" w:eastAsiaTheme="majorEastAsia" w:hAnsiTheme="majorEastAsia"/>
                <w:b/>
                <w:sz w:val="20"/>
                <w:szCs w:val="21"/>
              </w:rPr>
            </w:pPr>
            <w:r w:rsidRPr="007E43AC">
              <w:rPr>
                <w:rFonts w:asciiTheme="majorEastAsia" w:eastAsiaTheme="majorEastAsia" w:hAnsiTheme="majorEastAsia" w:hint="eastAsia"/>
                <w:b/>
                <w:sz w:val="20"/>
                <w:szCs w:val="21"/>
              </w:rPr>
              <w:t>（顔写真貼付）</w:t>
            </w:r>
          </w:p>
          <w:p w14:paraId="2B852554" w14:textId="77777777" w:rsidR="00667752" w:rsidRPr="007E43AC" w:rsidRDefault="00667752" w:rsidP="00D34436">
            <w:pPr>
              <w:snapToGrid w:val="0"/>
              <w:jc w:val="center"/>
              <w:rPr>
                <w:rFonts w:asciiTheme="majorEastAsia" w:eastAsiaTheme="majorEastAsia" w:hAnsiTheme="majorEastAsia"/>
                <w:sz w:val="18"/>
                <w:szCs w:val="21"/>
              </w:rPr>
            </w:pPr>
          </w:p>
          <w:p w14:paraId="2DF5DE5C" w14:textId="77777777" w:rsidR="00446E11" w:rsidRPr="007E43AC" w:rsidRDefault="00667752" w:rsidP="00446E11">
            <w:pPr>
              <w:snapToGrid w:val="0"/>
              <w:ind w:left="147" w:hangingChars="103" w:hanging="147"/>
              <w:jc w:val="both"/>
              <w:rPr>
                <w:rFonts w:asciiTheme="majorEastAsia" w:eastAsiaTheme="majorEastAsia" w:hAnsiTheme="majorEastAsia"/>
                <w:szCs w:val="21"/>
              </w:rPr>
            </w:pPr>
            <w:r w:rsidRPr="007E43AC">
              <w:rPr>
                <w:rFonts w:asciiTheme="majorEastAsia" w:eastAsiaTheme="majorEastAsia" w:hAnsiTheme="majorEastAsia" w:hint="eastAsia"/>
                <w:sz w:val="16"/>
                <w:szCs w:val="21"/>
              </w:rPr>
              <w:t>※　デジタルカメラ等で撮影した写真</w:t>
            </w:r>
            <w:r w:rsidR="00446E11" w:rsidRPr="007E43AC">
              <w:rPr>
                <w:rFonts w:asciiTheme="majorEastAsia" w:eastAsiaTheme="majorEastAsia" w:hAnsiTheme="majorEastAsia" w:hint="eastAsia"/>
                <w:sz w:val="16"/>
                <w:szCs w:val="21"/>
                <w:u w:val="single"/>
              </w:rPr>
              <w:t>（胸より上を撮影したもの）</w:t>
            </w:r>
            <w:r w:rsidRPr="007E43AC">
              <w:rPr>
                <w:rFonts w:asciiTheme="majorEastAsia" w:eastAsiaTheme="majorEastAsia" w:hAnsiTheme="majorEastAsia" w:hint="eastAsia"/>
                <w:sz w:val="16"/>
                <w:szCs w:val="21"/>
              </w:rPr>
              <w:t>を</w:t>
            </w:r>
            <w:r w:rsidR="00B94F1C" w:rsidRPr="007E43AC">
              <w:rPr>
                <w:rFonts w:asciiTheme="majorEastAsia" w:eastAsiaTheme="majorEastAsia" w:hAnsiTheme="majorEastAsia" w:hint="eastAsia"/>
                <w:sz w:val="16"/>
                <w:szCs w:val="21"/>
              </w:rPr>
              <w:t>、</w:t>
            </w:r>
            <w:r w:rsidRPr="007E43AC">
              <w:rPr>
                <w:rFonts w:asciiTheme="majorEastAsia" w:eastAsiaTheme="majorEastAsia" w:hAnsiTheme="majorEastAsia" w:hint="eastAsia"/>
                <w:sz w:val="16"/>
                <w:szCs w:val="21"/>
              </w:rPr>
              <w:t>この欄内に</w:t>
            </w:r>
            <w:r w:rsidR="00BF436F">
              <w:rPr>
                <w:rFonts w:asciiTheme="majorEastAsia" w:eastAsiaTheme="majorEastAsia" w:hAnsiTheme="majorEastAsia" w:hint="eastAsia"/>
                <w:sz w:val="16"/>
                <w:szCs w:val="21"/>
              </w:rPr>
              <w:t>データで</w:t>
            </w:r>
            <w:r w:rsidRPr="007E43AC">
              <w:rPr>
                <w:rFonts w:asciiTheme="majorEastAsia" w:eastAsiaTheme="majorEastAsia" w:hAnsiTheme="majorEastAsia" w:hint="eastAsia"/>
                <w:sz w:val="16"/>
                <w:szCs w:val="21"/>
              </w:rPr>
              <w:t>貼り付けてください。</w:t>
            </w:r>
          </w:p>
        </w:tc>
      </w:tr>
      <w:tr w:rsidR="00157DD8" w:rsidRPr="007E43AC" w14:paraId="37811265" w14:textId="77777777" w:rsidTr="00341414">
        <w:trPr>
          <w:trHeight w:val="648"/>
        </w:trPr>
        <w:tc>
          <w:tcPr>
            <w:tcW w:w="1156" w:type="dxa"/>
            <w:tcBorders>
              <w:top w:val="dotted" w:sz="4" w:space="0" w:color="auto"/>
              <w:bottom w:val="single" w:sz="4" w:space="0" w:color="auto"/>
            </w:tcBorders>
            <w:shd w:val="clear" w:color="auto" w:fill="F2F2F2" w:themeFill="background1" w:themeFillShade="F2"/>
            <w:vAlign w:val="center"/>
          </w:tcPr>
          <w:p w14:paraId="222720B3" w14:textId="77777777" w:rsidR="00667752" w:rsidRPr="007E43AC" w:rsidRDefault="00667752" w:rsidP="00D34436">
            <w:pPr>
              <w:snapToGrid w:val="0"/>
              <w:jc w:val="center"/>
              <w:rPr>
                <w:rFonts w:asciiTheme="majorEastAsia" w:eastAsiaTheme="majorEastAsia" w:hAnsiTheme="majorEastAsia"/>
                <w:sz w:val="28"/>
                <w:szCs w:val="21"/>
              </w:rPr>
            </w:pPr>
            <w:r w:rsidRPr="007E43AC">
              <w:rPr>
                <w:rFonts w:asciiTheme="majorEastAsia" w:eastAsiaTheme="majorEastAsia" w:hAnsiTheme="majorEastAsia" w:hint="eastAsia"/>
                <w:sz w:val="28"/>
                <w:szCs w:val="21"/>
              </w:rPr>
              <w:t>名　前</w:t>
            </w:r>
          </w:p>
        </w:tc>
        <w:tc>
          <w:tcPr>
            <w:tcW w:w="2734" w:type="dxa"/>
            <w:gridSpan w:val="4"/>
            <w:tcBorders>
              <w:top w:val="dotted" w:sz="4" w:space="0" w:color="auto"/>
              <w:right w:val="single" w:sz="4" w:space="0" w:color="auto"/>
            </w:tcBorders>
            <w:vAlign w:val="center"/>
          </w:tcPr>
          <w:p w14:paraId="521E3244" w14:textId="77777777" w:rsidR="00667752" w:rsidRPr="007E43AC" w:rsidRDefault="00667752" w:rsidP="00D34436">
            <w:pPr>
              <w:snapToGrid w:val="0"/>
              <w:jc w:val="center"/>
              <w:rPr>
                <w:rFonts w:asciiTheme="minorEastAsia" w:hAnsiTheme="minorEastAsia"/>
                <w:sz w:val="28"/>
                <w:szCs w:val="21"/>
              </w:rPr>
            </w:pPr>
          </w:p>
        </w:tc>
        <w:tc>
          <w:tcPr>
            <w:tcW w:w="898" w:type="dxa"/>
            <w:gridSpan w:val="4"/>
            <w:vMerge/>
            <w:tcBorders>
              <w:top w:val="nil"/>
              <w:right w:val="single" w:sz="4" w:space="0" w:color="auto"/>
            </w:tcBorders>
            <w:shd w:val="clear" w:color="auto" w:fill="F2F2F2" w:themeFill="background1" w:themeFillShade="F2"/>
            <w:vAlign w:val="center"/>
          </w:tcPr>
          <w:p w14:paraId="6B7B403B" w14:textId="77777777" w:rsidR="00667752" w:rsidRPr="007E43AC" w:rsidRDefault="00667752" w:rsidP="00D34436">
            <w:pPr>
              <w:snapToGrid w:val="0"/>
              <w:jc w:val="both"/>
              <w:rPr>
                <w:rFonts w:asciiTheme="majorEastAsia" w:eastAsiaTheme="majorEastAsia" w:hAnsiTheme="majorEastAsia"/>
                <w:szCs w:val="21"/>
              </w:rPr>
            </w:pPr>
          </w:p>
        </w:tc>
        <w:tc>
          <w:tcPr>
            <w:tcW w:w="2904" w:type="dxa"/>
            <w:gridSpan w:val="6"/>
            <w:vMerge/>
            <w:tcBorders>
              <w:left w:val="single" w:sz="4" w:space="0" w:color="auto"/>
            </w:tcBorders>
            <w:vAlign w:val="center"/>
          </w:tcPr>
          <w:p w14:paraId="725BF5FE" w14:textId="77777777" w:rsidR="00667752" w:rsidRPr="007E43AC" w:rsidRDefault="00667752" w:rsidP="00D34436">
            <w:pPr>
              <w:snapToGrid w:val="0"/>
              <w:jc w:val="both"/>
              <w:rPr>
                <w:rFonts w:asciiTheme="minorEastAsia" w:hAnsiTheme="minorEastAsia"/>
                <w:szCs w:val="21"/>
              </w:rPr>
            </w:pPr>
          </w:p>
        </w:tc>
        <w:tc>
          <w:tcPr>
            <w:tcW w:w="218" w:type="dxa"/>
            <w:vMerge/>
            <w:tcBorders>
              <w:right w:val="dashed" w:sz="4" w:space="0" w:color="auto"/>
            </w:tcBorders>
          </w:tcPr>
          <w:p w14:paraId="4CF8F41A" w14:textId="77777777" w:rsidR="00667752" w:rsidRPr="007E43AC" w:rsidRDefault="00667752" w:rsidP="00D34436">
            <w:pPr>
              <w:widowControl/>
              <w:snapToGrid w:val="0"/>
              <w:rPr>
                <w:rFonts w:asciiTheme="minorEastAsia" w:hAnsiTheme="minorEastAsia"/>
                <w:szCs w:val="21"/>
              </w:rPr>
            </w:pPr>
          </w:p>
        </w:tc>
        <w:tc>
          <w:tcPr>
            <w:tcW w:w="1735" w:type="dxa"/>
            <w:vMerge/>
            <w:tcBorders>
              <w:left w:val="dashed" w:sz="4" w:space="0" w:color="auto"/>
              <w:right w:val="dashed" w:sz="4" w:space="0" w:color="auto"/>
            </w:tcBorders>
          </w:tcPr>
          <w:p w14:paraId="05B979C4" w14:textId="77777777" w:rsidR="00667752" w:rsidRPr="007E43AC" w:rsidRDefault="00667752" w:rsidP="00D34436">
            <w:pPr>
              <w:widowControl/>
              <w:snapToGrid w:val="0"/>
              <w:rPr>
                <w:rFonts w:asciiTheme="minorEastAsia" w:hAnsiTheme="minorEastAsia"/>
                <w:szCs w:val="21"/>
              </w:rPr>
            </w:pPr>
          </w:p>
        </w:tc>
      </w:tr>
      <w:tr w:rsidR="00F26356" w:rsidRPr="007E43AC" w14:paraId="12F825DF" w14:textId="77777777" w:rsidTr="00341414">
        <w:trPr>
          <w:trHeight w:val="732"/>
        </w:trPr>
        <w:tc>
          <w:tcPr>
            <w:tcW w:w="1156" w:type="dxa"/>
            <w:tcBorders>
              <w:top w:val="single" w:sz="4" w:space="0" w:color="auto"/>
            </w:tcBorders>
            <w:shd w:val="clear" w:color="auto" w:fill="F2F2F2" w:themeFill="background1" w:themeFillShade="F2"/>
            <w:vAlign w:val="center"/>
          </w:tcPr>
          <w:p w14:paraId="6DAB7D63" w14:textId="77777777" w:rsidR="00F26356" w:rsidRPr="007E43AC" w:rsidRDefault="00F26356"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生年月日</w:t>
            </w:r>
          </w:p>
        </w:tc>
        <w:tc>
          <w:tcPr>
            <w:tcW w:w="2734" w:type="dxa"/>
            <w:gridSpan w:val="4"/>
            <w:tcBorders>
              <w:top w:val="single" w:sz="4" w:space="0" w:color="auto"/>
            </w:tcBorders>
            <w:vAlign w:val="center"/>
          </w:tcPr>
          <w:p w14:paraId="66F630DB" w14:textId="77777777" w:rsidR="00F26356" w:rsidRPr="007E43AC" w:rsidRDefault="00F26356" w:rsidP="00D34436">
            <w:pPr>
              <w:snapToGrid w:val="0"/>
              <w:jc w:val="both"/>
              <w:rPr>
                <w:rFonts w:asciiTheme="minorEastAsia" w:hAnsiTheme="minorEastAsia"/>
                <w:szCs w:val="21"/>
              </w:rPr>
            </w:pPr>
            <w:r w:rsidRPr="007E43AC">
              <w:rPr>
                <w:rFonts w:asciiTheme="minorEastAsia" w:hAnsiTheme="minorEastAsia" w:hint="eastAsia"/>
                <w:szCs w:val="21"/>
              </w:rPr>
              <w:t>平成　　年　　月　　日生</w:t>
            </w:r>
          </w:p>
          <w:p w14:paraId="0DBD1EFF" w14:textId="77777777" w:rsidR="00F26356" w:rsidRPr="007E43AC" w:rsidRDefault="00F26356" w:rsidP="00D34436">
            <w:pPr>
              <w:snapToGrid w:val="0"/>
              <w:jc w:val="both"/>
              <w:rPr>
                <w:rFonts w:asciiTheme="minorEastAsia" w:hAnsiTheme="minorEastAsia"/>
                <w:szCs w:val="21"/>
              </w:rPr>
            </w:pPr>
            <w:r w:rsidRPr="007E43AC">
              <w:rPr>
                <w:rFonts w:asciiTheme="minorEastAsia" w:hAnsiTheme="minorEastAsia" w:hint="eastAsia"/>
                <w:szCs w:val="21"/>
              </w:rPr>
              <w:t>（西暦：　　　年）</w:t>
            </w:r>
          </w:p>
        </w:tc>
        <w:tc>
          <w:tcPr>
            <w:tcW w:w="425" w:type="dxa"/>
            <w:gridSpan w:val="2"/>
            <w:shd w:val="clear" w:color="auto" w:fill="F2F2F2" w:themeFill="background1" w:themeFillShade="F2"/>
            <w:vAlign w:val="center"/>
          </w:tcPr>
          <w:p w14:paraId="2B5AE385" w14:textId="77777777" w:rsidR="00F26356" w:rsidRPr="007E43AC" w:rsidRDefault="00F26356" w:rsidP="0044260D">
            <w:pPr>
              <w:snapToGrid w:val="0"/>
              <w:jc w:val="center"/>
              <w:rPr>
                <w:rFonts w:asciiTheme="majorEastAsia" w:eastAsiaTheme="majorEastAsia" w:hAnsiTheme="majorEastAsia"/>
                <w:sz w:val="18"/>
                <w:szCs w:val="21"/>
              </w:rPr>
            </w:pPr>
            <w:r w:rsidRPr="007E43AC">
              <w:rPr>
                <w:rFonts w:asciiTheme="majorEastAsia" w:eastAsiaTheme="majorEastAsia" w:hAnsiTheme="majorEastAsia" w:hint="eastAsia"/>
                <w:szCs w:val="21"/>
              </w:rPr>
              <w:t>性別</w:t>
            </w:r>
          </w:p>
        </w:tc>
        <w:tc>
          <w:tcPr>
            <w:tcW w:w="1301" w:type="dxa"/>
            <w:gridSpan w:val="3"/>
            <w:vAlign w:val="center"/>
          </w:tcPr>
          <w:p w14:paraId="58D738B6" w14:textId="77777777" w:rsidR="00F26356" w:rsidRPr="007E43AC" w:rsidRDefault="00F26356" w:rsidP="00F26356">
            <w:pPr>
              <w:snapToGrid w:val="0"/>
              <w:jc w:val="center"/>
              <w:rPr>
                <w:rFonts w:asciiTheme="majorEastAsia" w:eastAsiaTheme="majorEastAsia" w:hAnsiTheme="majorEastAsia"/>
                <w:sz w:val="18"/>
                <w:szCs w:val="21"/>
              </w:rPr>
            </w:pPr>
            <w:r w:rsidRPr="007E43AC">
              <w:rPr>
                <w:rFonts w:asciiTheme="minorEastAsia" w:hAnsiTheme="minorEastAsia" w:hint="eastAsia"/>
                <w:szCs w:val="21"/>
              </w:rPr>
              <w:t>男　 女</w:t>
            </w:r>
          </w:p>
        </w:tc>
        <w:tc>
          <w:tcPr>
            <w:tcW w:w="391" w:type="dxa"/>
            <w:gridSpan w:val="2"/>
            <w:shd w:val="clear" w:color="auto" w:fill="F2F2F2" w:themeFill="background1" w:themeFillShade="F2"/>
            <w:vAlign w:val="center"/>
          </w:tcPr>
          <w:p w14:paraId="53A77E53" w14:textId="77777777" w:rsidR="00F26356" w:rsidRPr="007E43AC" w:rsidRDefault="00F26356" w:rsidP="00F26356">
            <w:pPr>
              <w:snapToGrid w:val="0"/>
              <w:jc w:val="center"/>
              <w:rPr>
                <w:rFonts w:asciiTheme="majorEastAsia" w:eastAsiaTheme="majorEastAsia" w:hAnsiTheme="majorEastAsia"/>
                <w:sz w:val="18"/>
                <w:szCs w:val="21"/>
              </w:rPr>
            </w:pPr>
            <w:r w:rsidRPr="007E43AC">
              <w:rPr>
                <w:rFonts w:asciiTheme="majorEastAsia" w:eastAsiaTheme="majorEastAsia" w:hAnsiTheme="majorEastAsia" w:hint="eastAsia"/>
                <w:szCs w:val="21"/>
              </w:rPr>
              <w:t>年　齢</w:t>
            </w:r>
          </w:p>
        </w:tc>
        <w:tc>
          <w:tcPr>
            <w:tcW w:w="1045" w:type="dxa"/>
            <w:tcBorders>
              <w:right w:val="nil"/>
            </w:tcBorders>
            <w:vAlign w:val="center"/>
          </w:tcPr>
          <w:p w14:paraId="5BA618AF" w14:textId="77777777" w:rsidR="00F26356" w:rsidRPr="007E43AC" w:rsidRDefault="00F26356" w:rsidP="00D34436">
            <w:pPr>
              <w:snapToGrid w:val="0"/>
              <w:jc w:val="center"/>
              <w:rPr>
                <w:rFonts w:asciiTheme="minorEastAsia" w:hAnsiTheme="minorEastAsia"/>
                <w:szCs w:val="21"/>
              </w:rPr>
            </w:pPr>
          </w:p>
        </w:tc>
        <w:tc>
          <w:tcPr>
            <w:tcW w:w="640" w:type="dxa"/>
            <w:gridSpan w:val="2"/>
            <w:tcBorders>
              <w:left w:val="nil"/>
            </w:tcBorders>
            <w:vAlign w:val="center"/>
          </w:tcPr>
          <w:p w14:paraId="0E0DC5F2" w14:textId="77777777" w:rsidR="00F26356" w:rsidRPr="007E43AC" w:rsidRDefault="00F26356" w:rsidP="00D34436">
            <w:pPr>
              <w:snapToGrid w:val="0"/>
              <w:jc w:val="both"/>
              <w:rPr>
                <w:rFonts w:asciiTheme="minorEastAsia" w:hAnsiTheme="minorEastAsia"/>
                <w:szCs w:val="21"/>
              </w:rPr>
            </w:pPr>
            <w:r w:rsidRPr="007E43AC">
              <w:rPr>
                <w:rFonts w:asciiTheme="minorEastAsia" w:hAnsiTheme="minorEastAsia" w:hint="eastAsia"/>
                <w:szCs w:val="21"/>
              </w:rPr>
              <w:t>歳</w:t>
            </w:r>
          </w:p>
        </w:tc>
        <w:tc>
          <w:tcPr>
            <w:tcW w:w="218" w:type="dxa"/>
            <w:vMerge/>
            <w:tcBorders>
              <w:right w:val="dashed" w:sz="4" w:space="0" w:color="auto"/>
            </w:tcBorders>
          </w:tcPr>
          <w:p w14:paraId="416F9C9F" w14:textId="77777777" w:rsidR="00F26356" w:rsidRPr="007E43AC" w:rsidRDefault="00F26356" w:rsidP="00D34436">
            <w:pPr>
              <w:widowControl/>
              <w:snapToGrid w:val="0"/>
              <w:rPr>
                <w:rFonts w:asciiTheme="minorEastAsia" w:hAnsiTheme="minorEastAsia"/>
                <w:szCs w:val="21"/>
              </w:rPr>
            </w:pPr>
          </w:p>
        </w:tc>
        <w:tc>
          <w:tcPr>
            <w:tcW w:w="1735" w:type="dxa"/>
            <w:vMerge/>
            <w:tcBorders>
              <w:left w:val="dashed" w:sz="4" w:space="0" w:color="auto"/>
              <w:right w:val="dashed" w:sz="4" w:space="0" w:color="auto"/>
            </w:tcBorders>
          </w:tcPr>
          <w:p w14:paraId="71D85314" w14:textId="77777777" w:rsidR="00F26356" w:rsidRPr="007E43AC" w:rsidRDefault="00F26356" w:rsidP="00D34436">
            <w:pPr>
              <w:widowControl/>
              <w:snapToGrid w:val="0"/>
              <w:rPr>
                <w:rFonts w:asciiTheme="minorEastAsia" w:hAnsiTheme="minorEastAsia"/>
                <w:szCs w:val="21"/>
              </w:rPr>
            </w:pPr>
          </w:p>
        </w:tc>
      </w:tr>
      <w:tr w:rsidR="00157DD8" w:rsidRPr="007E43AC" w14:paraId="7582994F" w14:textId="77777777" w:rsidTr="00341414">
        <w:trPr>
          <w:trHeight w:val="536"/>
        </w:trPr>
        <w:tc>
          <w:tcPr>
            <w:tcW w:w="1156" w:type="dxa"/>
            <w:vMerge w:val="restart"/>
            <w:shd w:val="clear" w:color="auto" w:fill="F2F2F2" w:themeFill="background1" w:themeFillShade="F2"/>
            <w:vAlign w:val="center"/>
          </w:tcPr>
          <w:p w14:paraId="54D19C60" w14:textId="77777777" w:rsidR="00667752" w:rsidRPr="007E43AC" w:rsidRDefault="00667752"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学校名</w:t>
            </w:r>
          </w:p>
          <w:p w14:paraId="0868E9D7" w14:textId="77777777" w:rsidR="00667752" w:rsidRPr="007E43AC" w:rsidRDefault="00667752"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科名・学年</w:t>
            </w:r>
            <w:r w:rsidR="0044260D" w:rsidRPr="007E43AC">
              <w:rPr>
                <w:rFonts w:asciiTheme="majorEastAsia" w:eastAsiaTheme="majorEastAsia" w:hAnsiTheme="majorEastAsia" w:hint="eastAsia"/>
                <w:sz w:val="16"/>
                <w:szCs w:val="21"/>
              </w:rPr>
              <w:t>(注１)</w:t>
            </w:r>
          </w:p>
        </w:tc>
        <w:tc>
          <w:tcPr>
            <w:tcW w:w="1897" w:type="dxa"/>
            <w:gridSpan w:val="2"/>
            <w:vMerge w:val="restart"/>
            <w:tcBorders>
              <w:right w:val="nil"/>
            </w:tcBorders>
            <w:vAlign w:val="center"/>
          </w:tcPr>
          <w:p w14:paraId="3BDFA437" w14:textId="77777777" w:rsidR="00667752" w:rsidRPr="007E43AC" w:rsidRDefault="00667752" w:rsidP="00D34436">
            <w:pPr>
              <w:snapToGrid w:val="0"/>
              <w:jc w:val="right"/>
              <w:rPr>
                <w:rFonts w:asciiTheme="minorEastAsia" w:hAnsiTheme="minorEastAsia"/>
                <w:szCs w:val="21"/>
              </w:rPr>
            </w:pPr>
          </w:p>
        </w:tc>
        <w:tc>
          <w:tcPr>
            <w:tcW w:w="975" w:type="dxa"/>
            <w:gridSpan w:val="3"/>
            <w:vMerge w:val="restart"/>
            <w:tcBorders>
              <w:left w:val="nil"/>
              <w:right w:val="nil"/>
            </w:tcBorders>
            <w:vAlign w:val="center"/>
          </w:tcPr>
          <w:p w14:paraId="0DAB93EC" w14:textId="77777777" w:rsidR="00667752" w:rsidRPr="007E43AC" w:rsidRDefault="00667752" w:rsidP="00D34436">
            <w:pPr>
              <w:snapToGrid w:val="0"/>
              <w:jc w:val="both"/>
              <w:rPr>
                <w:rFonts w:asciiTheme="minorEastAsia" w:hAnsiTheme="minorEastAsia"/>
                <w:szCs w:val="21"/>
              </w:rPr>
            </w:pPr>
            <w:r w:rsidRPr="007E43AC">
              <w:rPr>
                <w:rFonts w:asciiTheme="minorEastAsia" w:hAnsiTheme="minorEastAsia" w:hint="eastAsia"/>
                <w:szCs w:val="21"/>
              </w:rPr>
              <w:t>高等学校</w:t>
            </w:r>
          </w:p>
        </w:tc>
        <w:tc>
          <w:tcPr>
            <w:tcW w:w="1588" w:type="dxa"/>
            <w:gridSpan w:val="4"/>
            <w:vMerge w:val="restart"/>
            <w:tcBorders>
              <w:left w:val="nil"/>
              <w:right w:val="nil"/>
            </w:tcBorders>
            <w:vAlign w:val="center"/>
          </w:tcPr>
          <w:p w14:paraId="0A567238" w14:textId="77777777" w:rsidR="00667752" w:rsidRPr="007E43AC" w:rsidRDefault="00667752" w:rsidP="00D34436">
            <w:pPr>
              <w:snapToGrid w:val="0"/>
              <w:jc w:val="right"/>
              <w:rPr>
                <w:rFonts w:asciiTheme="minorEastAsia" w:hAnsiTheme="minorEastAsia"/>
                <w:szCs w:val="21"/>
              </w:rPr>
            </w:pPr>
          </w:p>
        </w:tc>
        <w:tc>
          <w:tcPr>
            <w:tcW w:w="391" w:type="dxa"/>
            <w:gridSpan w:val="2"/>
            <w:vMerge w:val="restart"/>
            <w:tcBorders>
              <w:left w:val="nil"/>
              <w:right w:val="nil"/>
            </w:tcBorders>
            <w:vAlign w:val="center"/>
          </w:tcPr>
          <w:p w14:paraId="31688BA3" w14:textId="77777777" w:rsidR="00667752" w:rsidRPr="007E43AC" w:rsidRDefault="00667752" w:rsidP="00D34436">
            <w:pPr>
              <w:snapToGrid w:val="0"/>
              <w:jc w:val="both"/>
              <w:rPr>
                <w:rFonts w:asciiTheme="minorEastAsia" w:hAnsiTheme="minorEastAsia"/>
                <w:szCs w:val="21"/>
              </w:rPr>
            </w:pPr>
            <w:r w:rsidRPr="007E43AC">
              <w:rPr>
                <w:rFonts w:asciiTheme="minorEastAsia" w:hAnsiTheme="minorEastAsia" w:hint="eastAsia"/>
                <w:szCs w:val="21"/>
              </w:rPr>
              <w:t>科</w:t>
            </w:r>
          </w:p>
        </w:tc>
        <w:tc>
          <w:tcPr>
            <w:tcW w:w="1045" w:type="dxa"/>
            <w:vMerge w:val="restart"/>
            <w:tcBorders>
              <w:left w:val="nil"/>
              <w:right w:val="nil"/>
            </w:tcBorders>
            <w:vAlign w:val="center"/>
          </w:tcPr>
          <w:p w14:paraId="12C1B606" w14:textId="77777777" w:rsidR="00667752" w:rsidRPr="007E43AC" w:rsidRDefault="00667752" w:rsidP="00D34436">
            <w:pPr>
              <w:snapToGrid w:val="0"/>
              <w:jc w:val="right"/>
              <w:rPr>
                <w:rFonts w:asciiTheme="minorEastAsia" w:hAnsiTheme="minorEastAsia"/>
                <w:szCs w:val="21"/>
              </w:rPr>
            </w:pPr>
          </w:p>
        </w:tc>
        <w:tc>
          <w:tcPr>
            <w:tcW w:w="640" w:type="dxa"/>
            <w:gridSpan w:val="2"/>
            <w:vMerge w:val="restart"/>
            <w:tcBorders>
              <w:left w:val="nil"/>
            </w:tcBorders>
            <w:vAlign w:val="center"/>
          </w:tcPr>
          <w:p w14:paraId="2C70B46F" w14:textId="77777777" w:rsidR="00667752" w:rsidRPr="007E43AC" w:rsidRDefault="00F6318C" w:rsidP="00D34436">
            <w:pPr>
              <w:snapToGrid w:val="0"/>
              <w:jc w:val="both"/>
              <w:rPr>
                <w:rFonts w:asciiTheme="minorEastAsia" w:hAnsiTheme="minorEastAsia"/>
                <w:szCs w:val="21"/>
              </w:rPr>
            </w:pPr>
            <w:r w:rsidRPr="007E43AC">
              <w:rPr>
                <w:rFonts w:asciiTheme="minorEastAsia" w:hAnsiTheme="minorEastAsia" w:hint="eastAsia"/>
                <w:szCs w:val="21"/>
              </w:rPr>
              <w:t>学</w:t>
            </w:r>
            <w:r w:rsidR="00667752" w:rsidRPr="007E43AC">
              <w:rPr>
                <w:rFonts w:asciiTheme="minorEastAsia" w:hAnsiTheme="minorEastAsia" w:hint="eastAsia"/>
                <w:szCs w:val="21"/>
              </w:rPr>
              <w:t>年</w:t>
            </w:r>
          </w:p>
        </w:tc>
        <w:tc>
          <w:tcPr>
            <w:tcW w:w="218" w:type="dxa"/>
            <w:vMerge/>
            <w:tcBorders>
              <w:bottom w:val="nil"/>
              <w:right w:val="dashed" w:sz="4" w:space="0" w:color="auto"/>
            </w:tcBorders>
          </w:tcPr>
          <w:p w14:paraId="7AC6DF43" w14:textId="77777777" w:rsidR="00667752" w:rsidRPr="007E43AC" w:rsidRDefault="00667752" w:rsidP="00D34436">
            <w:pPr>
              <w:widowControl/>
              <w:snapToGrid w:val="0"/>
              <w:rPr>
                <w:rFonts w:asciiTheme="minorEastAsia" w:hAnsiTheme="minorEastAsia"/>
                <w:szCs w:val="21"/>
              </w:rPr>
            </w:pPr>
          </w:p>
        </w:tc>
        <w:tc>
          <w:tcPr>
            <w:tcW w:w="1735" w:type="dxa"/>
            <w:vMerge/>
            <w:tcBorders>
              <w:left w:val="dashed" w:sz="4" w:space="0" w:color="auto"/>
              <w:bottom w:val="dashed" w:sz="4" w:space="0" w:color="auto"/>
              <w:right w:val="dashed" w:sz="4" w:space="0" w:color="auto"/>
            </w:tcBorders>
          </w:tcPr>
          <w:p w14:paraId="3A6FFE7B" w14:textId="77777777" w:rsidR="00667752" w:rsidRPr="007E43AC" w:rsidRDefault="00667752" w:rsidP="00D34436">
            <w:pPr>
              <w:widowControl/>
              <w:snapToGrid w:val="0"/>
              <w:rPr>
                <w:rFonts w:asciiTheme="minorEastAsia" w:hAnsiTheme="minorEastAsia"/>
                <w:szCs w:val="21"/>
              </w:rPr>
            </w:pPr>
          </w:p>
        </w:tc>
      </w:tr>
      <w:tr w:rsidR="00157DD8" w:rsidRPr="007E43AC" w14:paraId="19CE4EBD" w14:textId="77777777" w:rsidTr="00341414">
        <w:trPr>
          <w:trHeight w:val="145"/>
        </w:trPr>
        <w:tc>
          <w:tcPr>
            <w:tcW w:w="1156" w:type="dxa"/>
            <w:vMerge/>
            <w:tcBorders>
              <w:bottom w:val="single" w:sz="4" w:space="0" w:color="auto"/>
            </w:tcBorders>
            <w:shd w:val="clear" w:color="auto" w:fill="F2F2F2" w:themeFill="background1" w:themeFillShade="F2"/>
            <w:vAlign w:val="center"/>
          </w:tcPr>
          <w:p w14:paraId="2E4069BB" w14:textId="77777777" w:rsidR="00667752" w:rsidRPr="007E43AC" w:rsidRDefault="00667752" w:rsidP="00D34436">
            <w:pPr>
              <w:snapToGrid w:val="0"/>
              <w:jc w:val="center"/>
              <w:rPr>
                <w:rFonts w:asciiTheme="majorEastAsia" w:eastAsiaTheme="majorEastAsia" w:hAnsiTheme="majorEastAsia"/>
                <w:szCs w:val="21"/>
              </w:rPr>
            </w:pPr>
          </w:p>
        </w:tc>
        <w:tc>
          <w:tcPr>
            <w:tcW w:w="1897" w:type="dxa"/>
            <w:gridSpan w:val="2"/>
            <w:vMerge/>
            <w:tcBorders>
              <w:bottom w:val="single" w:sz="4" w:space="0" w:color="auto"/>
              <w:right w:val="nil"/>
            </w:tcBorders>
            <w:vAlign w:val="center"/>
          </w:tcPr>
          <w:p w14:paraId="7824F27D" w14:textId="77777777" w:rsidR="00667752" w:rsidRPr="007E43AC" w:rsidRDefault="00667752" w:rsidP="00D34436">
            <w:pPr>
              <w:snapToGrid w:val="0"/>
              <w:jc w:val="right"/>
              <w:rPr>
                <w:rFonts w:asciiTheme="minorEastAsia" w:hAnsiTheme="minorEastAsia"/>
                <w:szCs w:val="21"/>
              </w:rPr>
            </w:pPr>
          </w:p>
        </w:tc>
        <w:tc>
          <w:tcPr>
            <w:tcW w:w="975" w:type="dxa"/>
            <w:gridSpan w:val="3"/>
            <w:vMerge/>
            <w:tcBorders>
              <w:left w:val="nil"/>
              <w:bottom w:val="single" w:sz="4" w:space="0" w:color="auto"/>
              <w:right w:val="nil"/>
            </w:tcBorders>
            <w:vAlign w:val="center"/>
          </w:tcPr>
          <w:p w14:paraId="3C779128" w14:textId="77777777" w:rsidR="00667752" w:rsidRPr="007E43AC" w:rsidRDefault="00667752" w:rsidP="00D34436">
            <w:pPr>
              <w:snapToGrid w:val="0"/>
              <w:jc w:val="both"/>
              <w:rPr>
                <w:rFonts w:asciiTheme="minorEastAsia" w:hAnsiTheme="minorEastAsia"/>
                <w:szCs w:val="21"/>
              </w:rPr>
            </w:pPr>
          </w:p>
        </w:tc>
        <w:tc>
          <w:tcPr>
            <w:tcW w:w="1588" w:type="dxa"/>
            <w:gridSpan w:val="4"/>
            <w:vMerge/>
            <w:tcBorders>
              <w:left w:val="nil"/>
              <w:bottom w:val="single" w:sz="4" w:space="0" w:color="auto"/>
              <w:right w:val="nil"/>
            </w:tcBorders>
            <w:vAlign w:val="center"/>
          </w:tcPr>
          <w:p w14:paraId="52088D29" w14:textId="77777777" w:rsidR="00667752" w:rsidRPr="007E43AC" w:rsidRDefault="00667752" w:rsidP="00D34436">
            <w:pPr>
              <w:snapToGrid w:val="0"/>
              <w:jc w:val="right"/>
              <w:rPr>
                <w:rFonts w:asciiTheme="minorEastAsia" w:hAnsiTheme="minorEastAsia"/>
                <w:szCs w:val="21"/>
              </w:rPr>
            </w:pPr>
          </w:p>
        </w:tc>
        <w:tc>
          <w:tcPr>
            <w:tcW w:w="391" w:type="dxa"/>
            <w:gridSpan w:val="2"/>
            <w:vMerge/>
            <w:tcBorders>
              <w:left w:val="nil"/>
              <w:bottom w:val="single" w:sz="4" w:space="0" w:color="auto"/>
              <w:right w:val="nil"/>
            </w:tcBorders>
            <w:vAlign w:val="center"/>
          </w:tcPr>
          <w:p w14:paraId="2D1C51BC" w14:textId="77777777" w:rsidR="00667752" w:rsidRPr="007E43AC" w:rsidRDefault="00667752" w:rsidP="00D34436">
            <w:pPr>
              <w:snapToGrid w:val="0"/>
              <w:jc w:val="both"/>
              <w:rPr>
                <w:rFonts w:asciiTheme="minorEastAsia" w:hAnsiTheme="minorEastAsia"/>
                <w:szCs w:val="21"/>
              </w:rPr>
            </w:pPr>
          </w:p>
        </w:tc>
        <w:tc>
          <w:tcPr>
            <w:tcW w:w="1045" w:type="dxa"/>
            <w:vMerge/>
            <w:tcBorders>
              <w:left w:val="nil"/>
              <w:bottom w:val="single" w:sz="4" w:space="0" w:color="auto"/>
              <w:right w:val="nil"/>
            </w:tcBorders>
            <w:vAlign w:val="center"/>
          </w:tcPr>
          <w:p w14:paraId="32786C18" w14:textId="77777777" w:rsidR="00667752" w:rsidRPr="007E43AC" w:rsidRDefault="00667752" w:rsidP="00D34436">
            <w:pPr>
              <w:snapToGrid w:val="0"/>
              <w:jc w:val="right"/>
              <w:rPr>
                <w:rFonts w:asciiTheme="minorEastAsia" w:hAnsiTheme="minorEastAsia"/>
                <w:szCs w:val="21"/>
              </w:rPr>
            </w:pPr>
          </w:p>
        </w:tc>
        <w:tc>
          <w:tcPr>
            <w:tcW w:w="640" w:type="dxa"/>
            <w:gridSpan w:val="2"/>
            <w:vMerge/>
            <w:tcBorders>
              <w:left w:val="nil"/>
              <w:bottom w:val="single" w:sz="4" w:space="0" w:color="auto"/>
            </w:tcBorders>
            <w:vAlign w:val="center"/>
          </w:tcPr>
          <w:p w14:paraId="50D7A38B" w14:textId="77777777" w:rsidR="00667752" w:rsidRPr="007E43AC" w:rsidRDefault="00667752" w:rsidP="00D34436">
            <w:pPr>
              <w:snapToGrid w:val="0"/>
              <w:jc w:val="both"/>
              <w:rPr>
                <w:rFonts w:asciiTheme="minorEastAsia" w:hAnsiTheme="minorEastAsia"/>
                <w:szCs w:val="21"/>
              </w:rPr>
            </w:pPr>
          </w:p>
        </w:tc>
        <w:tc>
          <w:tcPr>
            <w:tcW w:w="218" w:type="dxa"/>
            <w:tcBorders>
              <w:top w:val="nil"/>
              <w:bottom w:val="single" w:sz="4" w:space="0" w:color="auto"/>
              <w:right w:val="nil"/>
            </w:tcBorders>
          </w:tcPr>
          <w:p w14:paraId="7BA9E8A1" w14:textId="77777777" w:rsidR="00667752" w:rsidRPr="007E43AC" w:rsidRDefault="00667752" w:rsidP="00D34436">
            <w:pPr>
              <w:widowControl/>
              <w:snapToGrid w:val="0"/>
              <w:rPr>
                <w:rFonts w:asciiTheme="minorEastAsia" w:hAnsiTheme="minorEastAsia"/>
                <w:szCs w:val="21"/>
              </w:rPr>
            </w:pPr>
          </w:p>
        </w:tc>
        <w:tc>
          <w:tcPr>
            <w:tcW w:w="1735" w:type="dxa"/>
            <w:tcBorders>
              <w:top w:val="dashed" w:sz="4" w:space="0" w:color="auto"/>
              <w:left w:val="nil"/>
              <w:bottom w:val="single" w:sz="4" w:space="0" w:color="auto"/>
              <w:right w:val="nil"/>
            </w:tcBorders>
          </w:tcPr>
          <w:p w14:paraId="404E6039" w14:textId="77777777" w:rsidR="00667752" w:rsidRPr="007E43AC" w:rsidRDefault="00667752" w:rsidP="00D34436">
            <w:pPr>
              <w:widowControl/>
              <w:snapToGrid w:val="0"/>
              <w:rPr>
                <w:rFonts w:asciiTheme="minorEastAsia" w:hAnsiTheme="minorEastAsia"/>
                <w:szCs w:val="21"/>
              </w:rPr>
            </w:pPr>
          </w:p>
        </w:tc>
      </w:tr>
      <w:tr w:rsidR="002629AF" w:rsidRPr="007E43AC" w14:paraId="586B8EEC" w14:textId="77777777" w:rsidTr="00341414">
        <w:trPr>
          <w:trHeight w:val="184"/>
        </w:trPr>
        <w:tc>
          <w:tcPr>
            <w:tcW w:w="1156" w:type="dxa"/>
            <w:vMerge w:val="restart"/>
            <w:tcBorders>
              <w:top w:val="single" w:sz="4" w:space="0" w:color="auto"/>
            </w:tcBorders>
            <w:shd w:val="clear" w:color="auto" w:fill="F2F2F2" w:themeFill="background1" w:themeFillShade="F2"/>
            <w:vAlign w:val="center"/>
          </w:tcPr>
          <w:p w14:paraId="1AAF6EF2" w14:textId="77777777" w:rsidR="002629AF" w:rsidRPr="007E43AC" w:rsidRDefault="002629AF"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住　所</w:t>
            </w:r>
          </w:p>
        </w:tc>
        <w:tc>
          <w:tcPr>
            <w:tcW w:w="4467" w:type="dxa"/>
            <w:gridSpan w:val="10"/>
            <w:vMerge w:val="restart"/>
            <w:tcBorders>
              <w:top w:val="single" w:sz="4" w:space="0" w:color="auto"/>
              <w:right w:val="single" w:sz="4" w:space="0" w:color="auto"/>
            </w:tcBorders>
            <w:vAlign w:val="center"/>
          </w:tcPr>
          <w:p w14:paraId="573FFBED" w14:textId="77777777" w:rsidR="002629AF" w:rsidRPr="007E43AC" w:rsidRDefault="002629AF" w:rsidP="00D34436">
            <w:pPr>
              <w:widowControl/>
              <w:snapToGrid w:val="0"/>
              <w:rPr>
                <w:rFonts w:asciiTheme="minorEastAsia" w:hAnsiTheme="minorEastAsia"/>
                <w:szCs w:val="21"/>
              </w:rPr>
            </w:pPr>
            <w:r w:rsidRPr="007E43AC">
              <w:rPr>
                <w:rFonts w:asciiTheme="minorEastAsia" w:hAnsiTheme="minorEastAsia" w:hint="eastAsia"/>
                <w:szCs w:val="21"/>
              </w:rPr>
              <w:t>〒</w:t>
            </w:r>
          </w:p>
          <w:p w14:paraId="4CB08DE9" w14:textId="77777777" w:rsidR="002629AF" w:rsidRPr="007E43AC" w:rsidRDefault="002629AF" w:rsidP="00D34436">
            <w:pPr>
              <w:widowControl/>
              <w:snapToGrid w:val="0"/>
              <w:rPr>
                <w:rFonts w:asciiTheme="minorEastAsia" w:hAnsiTheme="minorEastAsia"/>
                <w:szCs w:val="21"/>
              </w:rPr>
            </w:pPr>
          </w:p>
        </w:tc>
        <w:tc>
          <w:tcPr>
            <w:tcW w:w="1429" w:type="dxa"/>
            <w:gridSpan w:val="2"/>
            <w:tcBorders>
              <w:top w:val="single" w:sz="4" w:space="0" w:color="auto"/>
              <w:bottom w:val="dotted" w:sz="4" w:space="0" w:color="auto"/>
              <w:right w:val="single" w:sz="4" w:space="0" w:color="auto"/>
            </w:tcBorders>
            <w:shd w:val="clear" w:color="auto" w:fill="F2F2F2" w:themeFill="background1" w:themeFillShade="F2"/>
            <w:vAlign w:val="center"/>
          </w:tcPr>
          <w:p w14:paraId="2C41032E" w14:textId="77777777" w:rsidR="002629AF" w:rsidRPr="002629AF" w:rsidRDefault="002629AF" w:rsidP="002629AF">
            <w:pPr>
              <w:widowControl/>
              <w:snapToGrid w:val="0"/>
              <w:jc w:val="center"/>
              <w:rPr>
                <w:rFonts w:asciiTheme="majorEastAsia" w:eastAsiaTheme="majorEastAsia" w:hAnsiTheme="majorEastAsia"/>
                <w:szCs w:val="21"/>
              </w:rPr>
            </w:pPr>
            <w:r w:rsidRPr="002629AF">
              <w:rPr>
                <w:rFonts w:asciiTheme="majorEastAsia" w:eastAsiaTheme="majorEastAsia" w:hAnsiTheme="majorEastAsia" w:hint="eastAsia"/>
                <w:szCs w:val="21"/>
              </w:rPr>
              <w:t>ふりがな</w:t>
            </w:r>
          </w:p>
        </w:tc>
        <w:tc>
          <w:tcPr>
            <w:tcW w:w="2593" w:type="dxa"/>
            <w:gridSpan w:val="4"/>
            <w:tcBorders>
              <w:top w:val="single" w:sz="4" w:space="0" w:color="auto"/>
              <w:bottom w:val="dotted" w:sz="4" w:space="0" w:color="auto"/>
              <w:right w:val="single" w:sz="4" w:space="0" w:color="auto"/>
            </w:tcBorders>
            <w:vAlign w:val="center"/>
          </w:tcPr>
          <w:p w14:paraId="5523C5E4" w14:textId="77777777" w:rsidR="002629AF" w:rsidRPr="007E43AC" w:rsidRDefault="002629AF" w:rsidP="003B6461">
            <w:pPr>
              <w:widowControl/>
              <w:snapToGrid w:val="0"/>
              <w:jc w:val="center"/>
              <w:rPr>
                <w:rFonts w:asciiTheme="minorEastAsia" w:hAnsiTheme="minorEastAsia"/>
                <w:szCs w:val="21"/>
              </w:rPr>
            </w:pPr>
          </w:p>
        </w:tc>
      </w:tr>
      <w:tr w:rsidR="002629AF" w:rsidRPr="007E43AC" w14:paraId="6C2B5279" w14:textId="77777777" w:rsidTr="00341414">
        <w:trPr>
          <w:trHeight w:val="450"/>
        </w:trPr>
        <w:tc>
          <w:tcPr>
            <w:tcW w:w="1156" w:type="dxa"/>
            <w:vMerge/>
            <w:tcBorders>
              <w:bottom w:val="single" w:sz="4" w:space="0" w:color="auto"/>
            </w:tcBorders>
            <w:shd w:val="clear" w:color="auto" w:fill="F2F2F2" w:themeFill="background1" w:themeFillShade="F2"/>
            <w:vAlign w:val="center"/>
          </w:tcPr>
          <w:p w14:paraId="3156DE6F" w14:textId="77777777" w:rsidR="002629AF" w:rsidRPr="007E43AC" w:rsidRDefault="002629AF" w:rsidP="00D34436">
            <w:pPr>
              <w:snapToGrid w:val="0"/>
              <w:jc w:val="center"/>
              <w:rPr>
                <w:rFonts w:asciiTheme="majorEastAsia" w:eastAsiaTheme="majorEastAsia" w:hAnsiTheme="majorEastAsia"/>
                <w:szCs w:val="21"/>
              </w:rPr>
            </w:pPr>
          </w:p>
        </w:tc>
        <w:tc>
          <w:tcPr>
            <w:tcW w:w="4467" w:type="dxa"/>
            <w:gridSpan w:val="10"/>
            <w:vMerge/>
            <w:tcBorders>
              <w:bottom w:val="single" w:sz="4" w:space="0" w:color="auto"/>
              <w:right w:val="single" w:sz="4" w:space="0" w:color="auto"/>
            </w:tcBorders>
            <w:vAlign w:val="center"/>
          </w:tcPr>
          <w:p w14:paraId="6CA014F9" w14:textId="77777777" w:rsidR="002629AF" w:rsidRPr="007E43AC" w:rsidRDefault="002629AF" w:rsidP="00D34436">
            <w:pPr>
              <w:widowControl/>
              <w:snapToGrid w:val="0"/>
              <w:rPr>
                <w:rFonts w:asciiTheme="minorEastAsia" w:hAnsiTheme="minorEastAsia"/>
                <w:szCs w:val="21"/>
              </w:rPr>
            </w:pPr>
          </w:p>
        </w:tc>
        <w:tc>
          <w:tcPr>
            <w:tcW w:w="1429" w:type="dxa"/>
            <w:gridSpan w:val="2"/>
            <w:tcBorders>
              <w:top w:val="dotted" w:sz="4" w:space="0" w:color="auto"/>
              <w:bottom w:val="single" w:sz="4" w:space="0" w:color="auto"/>
              <w:right w:val="single" w:sz="4" w:space="0" w:color="auto"/>
            </w:tcBorders>
            <w:shd w:val="clear" w:color="auto" w:fill="F2F2F2" w:themeFill="background1" w:themeFillShade="F2"/>
            <w:vAlign w:val="center"/>
          </w:tcPr>
          <w:p w14:paraId="54518DB1" w14:textId="77777777" w:rsidR="002629AF" w:rsidRPr="002629AF" w:rsidRDefault="002629AF" w:rsidP="002629AF">
            <w:pPr>
              <w:snapToGrid w:val="0"/>
              <w:jc w:val="center"/>
              <w:rPr>
                <w:rFonts w:asciiTheme="majorEastAsia" w:eastAsiaTheme="majorEastAsia" w:hAnsiTheme="majorEastAsia"/>
                <w:szCs w:val="21"/>
              </w:rPr>
            </w:pPr>
            <w:r w:rsidRPr="002629AF">
              <w:rPr>
                <w:rFonts w:asciiTheme="majorEastAsia" w:eastAsiaTheme="majorEastAsia" w:hAnsiTheme="majorEastAsia" w:hint="eastAsia"/>
                <w:szCs w:val="21"/>
              </w:rPr>
              <w:t>保護者名</w:t>
            </w:r>
          </w:p>
        </w:tc>
        <w:tc>
          <w:tcPr>
            <w:tcW w:w="2593" w:type="dxa"/>
            <w:gridSpan w:val="4"/>
            <w:tcBorders>
              <w:top w:val="dotted" w:sz="4" w:space="0" w:color="auto"/>
              <w:bottom w:val="single" w:sz="4" w:space="0" w:color="auto"/>
              <w:right w:val="single" w:sz="4" w:space="0" w:color="auto"/>
            </w:tcBorders>
            <w:vAlign w:val="center"/>
          </w:tcPr>
          <w:p w14:paraId="57B5953E" w14:textId="77777777" w:rsidR="002629AF" w:rsidRDefault="002629AF" w:rsidP="003B6461">
            <w:pPr>
              <w:snapToGrid w:val="0"/>
              <w:jc w:val="center"/>
              <w:rPr>
                <w:rFonts w:asciiTheme="minorEastAsia" w:hAnsiTheme="minorEastAsia"/>
                <w:szCs w:val="21"/>
              </w:rPr>
            </w:pPr>
          </w:p>
        </w:tc>
      </w:tr>
      <w:tr w:rsidR="00157DD8" w:rsidRPr="007E43AC" w14:paraId="3F82097C" w14:textId="77777777" w:rsidTr="00341414">
        <w:trPr>
          <w:trHeight w:val="211"/>
        </w:trPr>
        <w:tc>
          <w:tcPr>
            <w:tcW w:w="1156" w:type="dxa"/>
            <w:vMerge w:val="restart"/>
            <w:tcBorders>
              <w:top w:val="single" w:sz="4" w:space="0" w:color="auto"/>
            </w:tcBorders>
            <w:shd w:val="clear" w:color="auto" w:fill="F2F2F2" w:themeFill="background1" w:themeFillShade="F2"/>
            <w:vAlign w:val="center"/>
          </w:tcPr>
          <w:p w14:paraId="5507DBD3" w14:textId="77777777" w:rsidR="001D4B58" w:rsidRPr="007E43AC" w:rsidRDefault="001D4B58"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電　話</w:t>
            </w:r>
          </w:p>
        </w:tc>
        <w:tc>
          <w:tcPr>
            <w:tcW w:w="808" w:type="dxa"/>
            <w:tcBorders>
              <w:top w:val="single" w:sz="4" w:space="0" w:color="auto"/>
              <w:bottom w:val="single" w:sz="4" w:space="0" w:color="auto"/>
              <w:right w:val="dotted" w:sz="4" w:space="0" w:color="auto"/>
            </w:tcBorders>
            <w:vAlign w:val="center"/>
          </w:tcPr>
          <w:p w14:paraId="29890ED6" w14:textId="77777777" w:rsidR="001D4B58" w:rsidRPr="007E43AC" w:rsidRDefault="001D4B58" w:rsidP="00D34436">
            <w:pPr>
              <w:widowControl/>
              <w:snapToGrid w:val="0"/>
              <w:jc w:val="center"/>
              <w:rPr>
                <w:rFonts w:asciiTheme="minorEastAsia" w:hAnsiTheme="minorEastAsia"/>
                <w:szCs w:val="21"/>
              </w:rPr>
            </w:pPr>
            <w:r w:rsidRPr="007E43AC">
              <w:rPr>
                <w:rFonts w:asciiTheme="minorEastAsia" w:hAnsiTheme="minorEastAsia" w:hint="eastAsia"/>
                <w:szCs w:val="21"/>
              </w:rPr>
              <w:t>自宅</w:t>
            </w:r>
          </w:p>
        </w:tc>
        <w:tc>
          <w:tcPr>
            <w:tcW w:w="2743" w:type="dxa"/>
            <w:gridSpan w:val="6"/>
            <w:tcBorders>
              <w:top w:val="single" w:sz="4" w:space="0" w:color="auto"/>
              <w:left w:val="dotted" w:sz="4" w:space="0" w:color="auto"/>
              <w:bottom w:val="single" w:sz="4" w:space="0" w:color="auto"/>
              <w:right w:val="single" w:sz="4" w:space="0" w:color="auto"/>
            </w:tcBorders>
            <w:vAlign w:val="center"/>
          </w:tcPr>
          <w:p w14:paraId="0A0AF1C6" w14:textId="77777777" w:rsidR="001D4B58" w:rsidRPr="007E43AC" w:rsidRDefault="001D4B58" w:rsidP="00D34436">
            <w:pPr>
              <w:widowControl/>
              <w:snapToGrid w:val="0"/>
              <w:jc w:val="center"/>
              <w:rPr>
                <w:rFonts w:asciiTheme="minorEastAsia" w:hAnsiTheme="minorEastAsia"/>
                <w:szCs w:val="21"/>
              </w:rPr>
            </w:pPr>
            <w:r w:rsidRPr="007E43AC">
              <w:rPr>
                <w:rFonts w:asciiTheme="minorEastAsia" w:hAnsiTheme="minorEastAsia" w:hint="eastAsia"/>
                <w:szCs w:val="21"/>
              </w:rPr>
              <w:t>（　　　）</w:t>
            </w:r>
          </w:p>
        </w:tc>
        <w:tc>
          <w:tcPr>
            <w:tcW w:w="2345" w:type="dxa"/>
            <w:gridSpan w:val="5"/>
            <w:vMerge w:val="restart"/>
            <w:tcBorders>
              <w:top w:val="single" w:sz="4" w:space="0" w:color="auto"/>
              <w:right w:val="single" w:sz="4" w:space="0" w:color="auto"/>
            </w:tcBorders>
            <w:shd w:val="clear" w:color="auto" w:fill="F2F2F2" w:themeFill="background1" w:themeFillShade="F2"/>
            <w:vAlign w:val="center"/>
          </w:tcPr>
          <w:p w14:paraId="60E9FE16" w14:textId="77777777" w:rsidR="001D4B58" w:rsidRPr="007E43AC" w:rsidRDefault="001D4B58" w:rsidP="00D34436">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Emailアドレス</w:t>
            </w:r>
          </w:p>
          <w:p w14:paraId="0BC584F0" w14:textId="77777777" w:rsidR="001D4B58" w:rsidRPr="007E43AC" w:rsidRDefault="001D4B58" w:rsidP="00377EEF">
            <w:pPr>
              <w:widowControl/>
              <w:snapToGrid w:val="0"/>
              <w:jc w:val="center"/>
              <w:rPr>
                <w:rFonts w:asciiTheme="majorEastAsia" w:eastAsiaTheme="majorEastAsia" w:hAnsiTheme="majorEastAsia"/>
                <w:szCs w:val="21"/>
              </w:rPr>
            </w:pPr>
            <w:r w:rsidRPr="00195A97">
              <w:rPr>
                <w:rFonts w:asciiTheme="majorEastAsia" w:eastAsiaTheme="majorEastAsia" w:hAnsiTheme="majorEastAsia" w:hint="eastAsia"/>
                <w:sz w:val="14"/>
                <w:szCs w:val="21"/>
              </w:rPr>
              <w:t>（</w:t>
            </w:r>
            <w:r w:rsidR="00A068A4" w:rsidRPr="00195A97">
              <w:rPr>
                <w:rFonts w:asciiTheme="majorEastAsia" w:eastAsiaTheme="majorEastAsia" w:hAnsiTheme="majorEastAsia" w:hint="eastAsia"/>
                <w:sz w:val="14"/>
                <w:szCs w:val="21"/>
              </w:rPr>
              <w:t>確実に</w:t>
            </w:r>
            <w:r w:rsidRPr="00195A97">
              <w:rPr>
                <w:rFonts w:asciiTheme="majorEastAsia" w:eastAsiaTheme="majorEastAsia" w:hAnsiTheme="majorEastAsia" w:hint="eastAsia"/>
                <w:sz w:val="14"/>
                <w:szCs w:val="21"/>
              </w:rPr>
              <w:t>連絡が</w:t>
            </w:r>
            <w:r w:rsidR="00A068A4" w:rsidRPr="00195A97">
              <w:rPr>
                <w:rFonts w:asciiTheme="majorEastAsia" w:eastAsiaTheme="majorEastAsia" w:hAnsiTheme="majorEastAsia" w:hint="eastAsia"/>
                <w:sz w:val="14"/>
                <w:szCs w:val="21"/>
              </w:rPr>
              <w:t>とれる</w:t>
            </w:r>
            <w:r w:rsidRPr="00195A97">
              <w:rPr>
                <w:rFonts w:asciiTheme="majorEastAsia" w:eastAsiaTheme="majorEastAsia" w:hAnsiTheme="majorEastAsia" w:hint="eastAsia"/>
                <w:sz w:val="14"/>
                <w:szCs w:val="21"/>
              </w:rPr>
              <w:t>もの）</w:t>
            </w:r>
          </w:p>
        </w:tc>
        <w:tc>
          <w:tcPr>
            <w:tcW w:w="2593" w:type="dxa"/>
            <w:gridSpan w:val="4"/>
            <w:vMerge w:val="restart"/>
            <w:tcBorders>
              <w:top w:val="single" w:sz="4" w:space="0" w:color="auto"/>
              <w:right w:val="single" w:sz="4" w:space="0" w:color="auto"/>
            </w:tcBorders>
            <w:vAlign w:val="center"/>
          </w:tcPr>
          <w:p w14:paraId="338990BA" w14:textId="77777777" w:rsidR="001D4B58" w:rsidRPr="007E43AC" w:rsidRDefault="001D4B58" w:rsidP="00D34436">
            <w:pPr>
              <w:widowControl/>
              <w:snapToGrid w:val="0"/>
              <w:rPr>
                <w:rFonts w:asciiTheme="minorEastAsia" w:hAnsiTheme="minorEastAsia"/>
                <w:szCs w:val="21"/>
              </w:rPr>
            </w:pPr>
          </w:p>
        </w:tc>
      </w:tr>
      <w:tr w:rsidR="00157DD8" w:rsidRPr="007E43AC" w14:paraId="1865A410" w14:textId="77777777" w:rsidTr="00341414">
        <w:trPr>
          <w:trHeight w:val="70"/>
        </w:trPr>
        <w:tc>
          <w:tcPr>
            <w:tcW w:w="1156" w:type="dxa"/>
            <w:vMerge/>
            <w:shd w:val="clear" w:color="auto" w:fill="F2F2F2" w:themeFill="background1" w:themeFillShade="F2"/>
            <w:vAlign w:val="center"/>
          </w:tcPr>
          <w:p w14:paraId="7AB2B2AF" w14:textId="77777777" w:rsidR="001D4B58" w:rsidRPr="007E43AC" w:rsidRDefault="001D4B58" w:rsidP="00D34436">
            <w:pPr>
              <w:snapToGrid w:val="0"/>
              <w:jc w:val="center"/>
              <w:rPr>
                <w:rFonts w:asciiTheme="majorEastAsia" w:eastAsiaTheme="majorEastAsia" w:hAnsiTheme="majorEastAsia"/>
                <w:szCs w:val="21"/>
              </w:rPr>
            </w:pPr>
          </w:p>
        </w:tc>
        <w:tc>
          <w:tcPr>
            <w:tcW w:w="808" w:type="dxa"/>
            <w:tcBorders>
              <w:top w:val="single" w:sz="4" w:space="0" w:color="auto"/>
              <w:bottom w:val="single" w:sz="4" w:space="0" w:color="auto"/>
              <w:right w:val="dotted" w:sz="4" w:space="0" w:color="auto"/>
            </w:tcBorders>
            <w:vAlign w:val="center"/>
          </w:tcPr>
          <w:p w14:paraId="347DDF35" w14:textId="77777777" w:rsidR="001D4B58" w:rsidRPr="007E43AC" w:rsidRDefault="001D4B58" w:rsidP="00D34436">
            <w:pPr>
              <w:widowControl/>
              <w:snapToGrid w:val="0"/>
              <w:jc w:val="center"/>
              <w:rPr>
                <w:rFonts w:asciiTheme="minorEastAsia" w:hAnsiTheme="minorEastAsia"/>
                <w:szCs w:val="21"/>
              </w:rPr>
            </w:pPr>
            <w:r w:rsidRPr="007E43AC">
              <w:rPr>
                <w:rFonts w:asciiTheme="minorEastAsia" w:hAnsiTheme="minorEastAsia" w:hint="eastAsia"/>
                <w:szCs w:val="21"/>
              </w:rPr>
              <w:t>携帯</w:t>
            </w:r>
          </w:p>
        </w:tc>
        <w:tc>
          <w:tcPr>
            <w:tcW w:w="2743" w:type="dxa"/>
            <w:gridSpan w:val="6"/>
            <w:tcBorders>
              <w:top w:val="single" w:sz="4" w:space="0" w:color="auto"/>
              <w:left w:val="dotted" w:sz="4" w:space="0" w:color="auto"/>
              <w:bottom w:val="single" w:sz="4" w:space="0" w:color="auto"/>
              <w:right w:val="single" w:sz="4" w:space="0" w:color="auto"/>
            </w:tcBorders>
            <w:vAlign w:val="center"/>
          </w:tcPr>
          <w:p w14:paraId="5BE8C301" w14:textId="77777777" w:rsidR="001D4B58" w:rsidRPr="007E43AC" w:rsidRDefault="001D4B58" w:rsidP="00D34436">
            <w:pPr>
              <w:widowControl/>
              <w:snapToGrid w:val="0"/>
              <w:jc w:val="center"/>
              <w:rPr>
                <w:rFonts w:asciiTheme="minorEastAsia" w:hAnsiTheme="minorEastAsia"/>
                <w:szCs w:val="21"/>
              </w:rPr>
            </w:pPr>
            <w:r w:rsidRPr="007E43AC">
              <w:rPr>
                <w:rFonts w:asciiTheme="minorEastAsia" w:hAnsiTheme="minorEastAsia" w:hint="eastAsia"/>
                <w:szCs w:val="21"/>
              </w:rPr>
              <w:t>（　　　）</w:t>
            </w:r>
          </w:p>
        </w:tc>
        <w:tc>
          <w:tcPr>
            <w:tcW w:w="2345" w:type="dxa"/>
            <w:gridSpan w:val="5"/>
            <w:vMerge/>
            <w:tcBorders>
              <w:right w:val="single" w:sz="4" w:space="0" w:color="auto"/>
            </w:tcBorders>
            <w:shd w:val="clear" w:color="auto" w:fill="F2F2F2" w:themeFill="background1" w:themeFillShade="F2"/>
            <w:vAlign w:val="center"/>
          </w:tcPr>
          <w:p w14:paraId="0B8DD389" w14:textId="77777777" w:rsidR="001D4B58" w:rsidRPr="007E43AC" w:rsidRDefault="001D4B58" w:rsidP="00D34436">
            <w:pPr>
              <w:widowControl/>
              <w:snapToGrid w:val="0"/>
              <w:rPr>
                <w:rFonts w:asciiTheme="minorEastAsia" w:hAnsiTheme="minorEastAsia"/>
                <w:szCs w:val="21"/>
              </w:rPr>
            </w:pPr>
          </w:p>
        </w:tc>
        <w:tc>
          <w:tcPr>
            <w:tcW w:w="2593" w:type="dxa"/>
            <w:gridSpan w:val="4"/>
            <w:vMerge/>
            <w:tcBorders>
              <w:right w:val="single" w:sz="4" w:space="0" w:color="auto"/>
            </w:tcBorders>
            <w:vAlign w:val="center"/>
          </w:tcPr>
          <w:p w14:paraId="5AF8DDE6" w14:textId="77777777" w:rsidR="001D4B58" w:rsidRPr="007E43AC" w:rsidRDefault="001D4B58" w:rsidP="00D34436">
            <w:pPr>
              <w:widowControl/>
              <w:snapToGrid w:val="0"/>
              <w:rPr>
                <w:rFonts w:asciiTheme="minorEastAsia" w:hAnsiTheme="minorEastAsia"/>
                <w:szCs w:val="21"/>
              </w:rPr>
            </w:pPr>
          </w:p>
        </w:tc>
      </w:tr>
      <w:tr w:rsidR="00157DD8" w:rsidRPr="007E43AC" w14:paraId="531F0008" w14:textId="77777777" w:rsidTr="00341414">
        <w:trPr>
          <w:trHeight w:val="299"/>
        </w:trPr>
        <w:tc>
          <w:tcPr>
            <w:tcW w:w="1964" w:type="dxa"/>
            <w:gridSpan w:val="2"/>
            <w:vMerge w:val="restart"/>
            <w:shd w:val="clear" w:color="auto" w:fill="F2F2F2" w:themeFill="background1" w:themeFillShade="F2"/>
            <w:vAlign w:val="center"/>
          </w:tcPr>
          <w:p w14:paraId="0E53B5AF" w14:textId="77777777" w:rsidR="004003A0" w:rsidRPr="007E43AC" w:rsidRDefault="004003A0"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旅券の有無</w:t>
            </w:r>
          </w:p>
          <w:p w14:paraId="3C6DB312" w14:textId="77777777" w:rsidR="004003A0" w:rsidRPr="007E43AC" w:rsidRDefault="004003A0" w:rsidP="00D34436">
            <w:pPr>
              <w:snapToGrid w:val="0"/>
              <w:ind w:left="3" w:hangingChars="116" w:hanging="3"/>
              <w:rPr>
                <w:rFonts w:asciiTheme="majorEastAsia" w:eastAsiaTheme="majorEastAsia" w:hAnsiTheme="majorEastAsia"/>
                <w:sz w:val="2"/>
                <w:szCs w:val="21"/>
              </w:rPr>
            </w:pPr>
          </w:p>
          <w:p w14:paraId="577B91BB" w14:textId="77777777" w:rsidR="004003A0" w:rsidRPr="007E43AC" w:rsidRDefault="004003A0" w:rsidP="00D34436">
            <w:pPr>
              <w:snapToGrid w:val="0"/>
              <w:ind w:left="166" w:hangingChars="116" w:hanging="166"/>
              <w:rPr>
                <w:rFonts w:asciiTheme="majorEastAsia" w:eastAsiaTheme="majorEastAsia" w:hAnsiTheme="majorEastAsia"/>
                <w:szCs w:val="21"/>
              </w:rPr>
            </w:pPr>
            <w:r w:rsidRPr="007E43AC">
              <w:rPr>
                <w:rFonts w:asciiTheme="majorEastAsia" w:eastAsiaTheme="majorEastAsia" w:hAnsiTheme="majorEastAsia" w:hint="eastAsia"/>
                <w:sz w:val="16"/>
                <w:szCs w:val="21"/>
              </w:rPr>
              <w:t>※ 「</w:t>
            </w:r>
            <w:r w:rsidR="003A093B" w:rsidRPr="007E43AC">
              <w:rPr>
                <w:rFonts w:asciiTheme="majorEastAsia" w:eastAsiaTheme="majorEastAsia" w:hAnsiTheme="majorEastAsia" w:hint="eastAsia"/>
                <w:sz w:val="16"/>
                <w:szCs w:val="21"/>
              </w:rPr>
              <w:t>有</w:t>
            </w:r>
            <w:r w:rsidRPr="007E43AC">
              <w:rPr>
                <w:rFonts w:asciiTheme="majorEastAsia" w:eastAsiaTheme="majorEastAsia" w:hAnsiTheme="majorEastAsia" w:hint="eastAsia"/>
                <w:sz w:val="16"/>
                <w:szCs w:val="21"/>
              </w:rPr>
              <w:t>」の場合、旅券の有効期限及び国籍を記入</w:t>
            </w:r>
          </w:p>
        </w:tc>
        <w:tc>
          <w:tcPr>
            <w:tcW w:w="1720" w:type="dxa"/>
            <w:gridSpan w:val="2"/>
            <w:vMerge w:val="restart"/>
            <w:tcBorders>
              <w:top w:val="single" w:sz="4" w:space="0" w:color="auto"/>
              <w:right w:val="nil"/>
            </w:tcBorders>
            <w:vAlign w:val="center"/>
          </w:tcPr>
          <w:p w14:paraId="3A9284C2" w14:textId="77777777" w:rsidR="004003A0" w:rsidRPr="007E43AC" w:rsidRDefault="004003A0" w:rsidP="00D34436">
            <w:pPr>
              <w:widowControl/>
              <w:snapToGrid w:val="0"/>
              <w:jc w:val="center"/>
              <w:rPr>
                <w:rFonts w:asciiTheme="minorEastAsia" w:hAnsiTheme="minorEastAsia"/>
                <w:szCs w:val="21"/>
              </w:rPr>
            </w:pPr>
            <w:r w:rsidRPr="007E43AC">
              <w:rPr>
                <w:rFonts w:asciiTheme="minorEastAsia" w:hAnsiTheme="minorEastAsia" w:hint="eastAsia"/>
                <w:szCs w:val="21"/>
              </w:rPr>
              <w:t>有</w:t>
            </w:r>
            <w:r w:rsidR="00396C2B" w:rsidRPr="007E43AC">
              <w:rPr>
                <w:rFonts w:asciiTheme="minorEastAsia" w:hAnsiTheme="minorEastAsia" w:hint="eastAsia"/>
                <w:szCs w:val="21"/>
              </w:rPr>
              <w:t xml:space="preserve"> </w:t>
            </w:r>
            <w:r w:rsidRPr="007E43AC">
              <w:rPr>
                <w:rFonts w:asciiTheme="minorEastAsia" w:hAnsiTheme="minorEastAsia" w:hint="eastAsia"/>
                <w:szCs w:val="21"/>
              </w:rPr>
              <w:t xml:space="preserve">　無</w:t>
            </w:r>
          </w:p>
        </w:tc>
        <w:tc>
          <w:tcPr>
            <w:tcW w:w="5961" w:type="dxa"/>
            <w:gridSpan w:val="13"/>
            <w:tcBorders>
              <w:top w:val="single" w:sz="4" w:space="0" w:color="auto"/>
              <w:left w:val="nil"/>
              <w:bottom w:val="single" w:sz="4" w:space="0" w:color="auto"/>
              <w:right w:val="single" w:sz="4" w:space="0" w:color="auto"/>
            </w:tcBorders>
            <w:vAlign w:val="bottom"/>
          </w:tcPr>
          <w:p w14:paraId="21FBC771" w14:textId="77777777" w:rsidR="004003A0" w:rsidRPr="007E43AC" w:rsidRDefault="004003A0" w:rsidP="00D34436">
            <w:pPr>
              <w:widowControl/>
              <w:snapToGrid w:val="0"/>
              <w:jc w:val="both"/>
              <w:rPr>
                <w:rFonts w:asciiTheme="minorEastAsia" w:hAnsiTheme="minorEastAsia"/>
                <w:szCs w:val="21"/>
              </w:rPr>
            </w:pPr>
            <w:r w:rsidRPr="007E43AC">
              <w:rPr>
                <w:rFonts w:asciiTheme="minorEastAsia" w:hAnsiTheme="minorEastAsia" w:hint="eastAsia"/>
                <w:sz w:val="16"/>
                <w:szCs w:val="21"/>
              </w:rPr>
              <w:t>（下記の欄は、「有」の場合のみ記入）</w:t>
            </w:r>
          </w:p>
        </w:tc>
      </w:tr>
      <w:tr w:rsidR="00157DD8" w:rsidRPr="007E43AC" w14:paraId="26AC113A" w14:textId="77777777" w:rsidTr="00341414">
        <w:trPr>
          <w:trHeight w:val="598"/>
        </w:trPr>
        <w:tc>
          <w:tcPr>
            <w:tcW w:w="1964" w:type="dxa"/>
            <w:gridSpan w:val="2"/>
            <w:vMerge/>
            <w:shd w:val="clear" w:color="auto" w:fill="F2F2F2" w:themeFill="background1" w:themeFillShade="F2"/>
            <w:vAlign w:val="center"/>
          </w:tcPr>
          <w:p w14:paraId="675125C5" w14:textId="77777777" w:rsidR="00041F64" w:rsidRPr="007E43AC" w:rsidRDefault="00041F64" w:rsidP="00D34436">
            <w:pPr>
              <w:snapToGrid w:val="0"/>
              <w:jc w:val="center"/>
              <w:rPr>
                <w:rFonts w:asciiTheme="majorEastAsia" w:eastAsiaTheme="majorEastAsia" w:hAnsiTheme="majorEastAsia"/>
                <w:szCs w:val="21"/>
              </w:rPr>
            </w:pPr>
          </w:p>
        </w:tc>
        <w:tc>
          <w:tcPr>
            <w:tcW w:w="1720" w:type="dxa"/>
            <w:gridSpan w:val="2"/>
            <w:vMerge/>
            <w:tcBorders>
              <w:right w:val="single" w:sz="4" w:space="0" w:color="auto"/>
            </w:tcBorders>
            <w:vAlign w:val="center"/>
          </w:tcPr>
          <w:p w14:paraId="2F22E1DD" w14:textId="77777777" w:rsidR="00041F64" w:rsidRPr="007E43AC" w:rsidRDefault="00041F64" w:rsidP="00D34436">
            <w:pPr>
              <w:widowControl/>
              <w:snapToGrid w:val="0"/>
              <w:jc w:val="center"/>
              <w:rPr>
                <w:rFonts w:asciiTheme="minorEastAsia" w:hAnsiTheme="minorEastAsia"/>
                <w:szCs w:val="21"/>
              </w:rPr>
            </w:pPr>
          </w:p>
        </w:tc>
        <w:tc>
          <w:tcPr>
            <w:tcW w:w="1104"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3FB951" w14:textId="77777777" w:rsidR="00041F64" w:rsidRPr="007E43AC" w:rsidRDefault="00041F64" w:rsidP="00D34436">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有効期限</w:t>
            </w:r>
          </w:p>
          <w:p w14:paraId="6FB5570D" w14:textId="77777777" w:rsidR="00041F64" w:rsidRPr="007E43AC" w:rsidRDefault="00041F64" w:rsidP="00D34436">
            <w:pPr>
              <w:widowControl/>
              <w:snapToGrid w:val="0"/>
              <w:jc w:val="center"/>
              <w:rPr>
                <w:rFonts w:asciiTheme="minorEastAsia" w:hAnsiTheme="minorEastAsia"/>
                <w:szCs w:val="21"/>
              </w:rPr>
            </w:pPr>
            <w:r w:rsidRPr="007E43AC">
              <w:rPr>
                <w:rFonts w:asciiTheme="majorEastAsia" w:eastAsiaTheme="majorEastAsia" w:hAnsiTheme="majorEastAsia" w:hint="eastAsia"/>
                <w:szCs w:val="21"/>
              </w:rPr>
              <w:t>（西暦）</w:t>
            </w:r>
          </w:p>
        </w:tc>
        <w:tc>
          <w:tcPr>
            <w:tcW w:w="2464" w:type="dxa"/>
            <w:gridSpan w:val="5"/>
            <w:tcBorders>
              <w:top w:val="single" w:sz="4" w:space="0" w:color="auto"/>
              <w:left w:val="single" w:sz="4" w:space="0" w:color="auto"/>
              <w:bottom w:val="single" w:sz="4" w:space="0" w:color="auto"/>
              <w:right w:val="single" w:sz="4" w:space="0" w:color="auto"/>
            </w:tcBorders>
            <w:vAlign w:val="center"/>
          </w:tcPr>
          <w:p w14:paraId="1AD98CE1" w14:textId="77777777" w:rsidR="00041F64" w:rsidRPr="007E43AC" w:rsidRDefault="00041F64" w:rsidP="00D34436">
            <w:pPr>
              <w:widowControl/>
              <w:snapToGrid w:val="0"/>
              <w:jc w:val="center"/>
              <w:rPr>
                <w:rFonts w:asciiTheme="minorEastAsia" w:hAnsiTheme="minorEastAsia"/>
                <w:szCs w:val="21"/>
              </w:rPr>
            </w:pPr>
            <w:r w:rsidRPr="007E43AC">
              <w:rPr>
                <w:rFonts w:asciiTheme="minorEastAsia" w:hAnsiTheme="minorEastAsia" w:hint="eastAsia"/>
                <w:szCs w:val="21"/>
              </w:rPr>
              <w:t xml:space="preserve">　　年　</w:t>
            </w:r>
            <w:r w:rsidR="004268DD">
              <w:rPr>
                <w:rFonts w:asciiTheme="minorEastAsia" w:hAnsiTheme="minorEastAsia" w:hint="eastAsia"/>
                <w:szCs w:val="21"/>
              </w:rPr>
              <w:t xml:space="preserve"> </w:t>
            </w:r>
            <w:r w:rsidRPr="007E43AC">
              <w:rPr>
                <w:rFonts w:asciiTheme="minorEastAsia" w:hAnsiTheme="minorEastAsia" w:hint="eastAsia"/>
                <w:szCs w:val="21"/>
              </w:rPr>
              <w:t xml:space="preserve">月　</w:t>
            </w:r>
            <w:r w:rsidR="004268DD">
              <w:rPr>
                <w:rFonts w:asciiTheme="minorEastAsia" w:hAnsiTheme="minorEastAsia" w:hint="eastAsia"/>
                <w:szCs w:val="21"/>
              </w:rPr>
              <w:t xml:space="preserve"> </w:t>
            </w:r>
            <w:r w:rsidRPr="007E43AC">
              <w:rPr>
                <w:rFonts w:asciiTheme="minorEastAsia" w:hAnsiTheme="minorEastAsia" w:hint="eastAsia"/>
                <w:szCs w:val="21"/>
              </w:rPr>
              <w:t>日</w:t>
            </w:r>
          </w:p>
        </w:tc>
        <w:tc>
          <w:tcPr>
            <w:tcW w:w="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6FE50A8" w14:textId="77777777" w:rsidR="00041F64" w:rsidRPr="007E43AC" w:rsidRDefault="00041F64" w:rsidP="00D34436">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国籍</w:t>
            </w:r>
          </w:p>
        </w:tc>
        <w:tc>
          <w:tcPr>
            <w:tcW w:w="1735" w:type="dxa"/>
            <w:tcBorders>
              <w:top w:val="single" w:sz="4" w:space="0" w:color="auto"/>
              <w:left w:val="single" w:sz="4" w:space="0" w:color="auto"/>
              <w:bottom w:val="single" w:sz="4" w:space="0" w:color="auto"/>
              <w:right w:val="single" w:sz="4" w:space="0" w:color="auto"/>
            </w:tcBorders>
            <w:vAlign w:val="center"/>
          </w:tcPr>
          <w:p w14:paraId="05690A5C" w14:textId="77777777" w:rsidR="00041F64" w:rsidRDefault="00041F64" w:rsidP="00D34436">
            <w:pPr>
              <w:widowControl/>
              <w:snapToGrid w:val="0"/>
              <w:jc w:val="center"/>
              <w:rPr>
                <w:rFonts w:asciiTheme="minorEastAsia" w:hAnsiTheme="minorEastAsia"/>
                <w:szCs w:val="21"/>
              </w:rPr>
            </w:pPr>
          </w:p>
          <w:p w14:paraId="29BF3048" w14:textId="77777777" w:rsidR="00341414" w:rsidRPr="007E43AC" w:rsidRDefault="00341414" w:rsidP="00341414">
            <w:pPr>
              <w:widowControl/>
              <w:snapToGrid w:val="0"/>
              <w:rPr>
                <w:rFonts w:asciiTheme="minorEastAsia" w:hAnsiTheme="minorEastAsia"/>
                <w:szCs w:val="21"/>
              </w:rPr>
            </w:pPr>
          </w:p>
        </w:tc>
      </w:tr>
    </w:tbl>
    <w:p w14:paraId="321D9418" w14:textId="77777777" w:rsidR="00E33B97" w:rsidRPr="007E43AC" w:rsidRDefault="004740E1" w:rsidP="00D34436">
      <w:pPr>
        <w:snapToGrid w:val="0"/>
        <w:rPr>
          <w:rFonts w:asciiTheme="majorEastAsia" w:eastAsiaTheme="majorEastAsia" w:hAnsiTheme="majorEastAsia"/>
          <w:sz w:val="18"/>
          <w:szCs w:val="21"/>
        </w:rPr>
      </w:pPr>
      <w:r w:rsidRPr="00F77F96">
        <w:rPr>
          <w:rFonts w:asciiTheme="majorEastAsia" w:eastAsiaTheme="majorEastAsia" w:hAnsiTheme="majorEastAsia" w:hint="eastAsia"/>
          <w:sz w:val="18"/>
          <w:szCs w:val="21"/>
        </w:rPr>
        <w:t xml:space="preserve">注１　</w:t>
      </w:r>
      <w:r w:rsidR="0044260D" w:rsidRPr="00F77F96">
        <w:rPr>
          <w:rFonts w:asciiTheme="majorEastAsia" w:eastAsiaTheme="majorEastAsia" w:hAnsiTheme="majorEastAsia" w:hint="eastAsia"/>
          <w:sz w:val="18"/>
          <w:szCs w:val="21"/>
          <w:u w:val="single"/>
        </w:rPr>
        <w:t>高校１年生</w:t>
      </w:r>
      <w:r w:rsidR="00D34436" w:rsidRPr="00F77F96">
        <w:rPr>
          <w:rFonts w:asciiTheme="majorEastAsia" w:eastAsiaTheme="majorEastAsia" w:hAnsiTheme="majorEastAsia" w:hint="eastAsia"/>
          <w:sz w:val="18"/>
          <w:szCs w:val="21"/>
          <w:u w:val="single"/>
        </w:rPr>
        <w:t>は参加申込できません</w:t>
      </w:r>
      <w:r w:rsidR="00D34436" w:rsidRPr="00F77F96">
        <w:rPr>
          <w:rFonts w:asciiTheme="majorEastAsia" w:eastAsiaTheme="majorEastAsia" w:hAnsiTheme="majorEastAsia" w:hint="eastAsia"/>
          <w:sz w:val="18"/>
          <w:szCs w:val="21"/>
        </w:rPr>
        <w:t>。</w:t>
      </w:r>
    </w:p>
    <w:p w14:paraId="33C73523" w14:textId="77777777" w:rsidR="000A4356" w:rsidRPr="00341414" w:rsidRDefault="000A4356" w:rsidP="00D34436">
      <w:pPr>
        <w:snapToGrid w:val="0"/>
        <w:rPr>
          <w:rFonts w:asciiTheme="minorEastAsia" w:hAnsiTheme="minorEastAsia"/>
          <w:sz w:val="18"/>
          <w:szCs w:val="21"/>
        </w:rPr>
      </w:pPr>
    </w:p>
    <w:p w14:paraId="7C4E4013" w14:textId="77777777" w:rsidR="00B94F1C" w:rsidRPr="007E43AC" w:rsidRDefault="00195A97" w:rsidP="00D34436">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２　</w:t>
      </w:r>
      <w:r w:rsidR="00B94F1C" w:rsidRPr="007E43AC">
        <w:rPr>
          <w:rFonts w:ascii="メイリオ" w:eastAsia="メイリオ" w:hAnsi="メイリオ" w:cs="メイリオ" w:hint="eastAsia"/>
          <w:b/>
          <w:szCs w:val="21"/>
        </w:rPr>
        <w:t>【プロフィール】</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8"/>
        <w:gridCol w:w="600"/>
        <w:gridCol w:w="364"/>
        <w:gridCol w:w="568"/>
        <w:gridCol w:w="720"/>
        <w:gridCol w:w="794"/>
        <w:gridCol w:w="17"/>
        <w:gridCol w:w="1531"/>
        <w:gridCol w:w="597"/>
        <w:gridCol w:w="934"/>
        <w:gridCol w:w="1532"/>
      </w:tblGrid>
      <w:tr w:rsidR="00157DD8" w:rsidRPr="007E43AC" w14:paraId="7A0257F2" w14:textId="77777777" w:rsidTr="006741E3">
        <w:trPr>
          <w:trHeight w:val="660"/>
        </w:trPr>
        <w:tc>
          <w:tcPr>
            <w:tcW w:w="1988" w:type="dxa"/>
            <w:shd w:val="clear" w:color="auto" w:fill="F2F2F2" w:themeFill="background1" w:themeFillShade="F2"/>
            <w:vAlign w:val="center"/>
          </w:tcPr>
          <w:p w14:paraId="60FD1A3A" w14:textId="77777777" w:rsidR="00253EF9" w:rsidRDefault="00B94F1C" w:rsidP="00253EF9">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英語力を証明する</w:t>
            </w:r>
          </w:p>
          <w:p w14:paraId="68E410B0" w14:textId="77777777" w:rsidR="00B94F1C" w:rsidRPr="00A068A4" w:rsidRDefault="00B94F1C" w:rsidP="00253EF9">
            <w:pPr>
              <w:snapToGrid w:val="0"/>
              <w:jc w:val="center"/>
              <w:rPr>
                <w:rFonts w:asciiTheme="majorEastAsia" w:eastAsiaTheme="majorEastAsia" w:hAnsiTheme="majorEastAsia"/>
                <w:color w:val="0070C0"/>
                <w:szCs w:val="21"/>
              </w:rPr>
            </w:pPr>
            <w:r w:rsidRPr="007E43AC">
              <w:rPr>
                <w:rFonts w:asciiTheme="majorEastAsia" w:eastAsiaTheme="majorEastAsia" w:hAnsiTheme="majorEastAsia" w:hint="eastAsia"/>
                <w:szCs w:val="21"/>
              </w:rPr>
              <w:t>資格等</w:t>
            </w:r>
            <w:r w:rsidR="00AD318F">
              <w:rPr>
                <w:rFonts w:asciiTheme="majorEastAsia" w:eastAsiaTheme="majorEastAsia" w:hAnsiTheme="majorEastAsia" w:hint="eastAsia"/>
                <w:sz w:val="16"/>
                <w:szCs w:val="21"/>
              </w:rPr>
              <w:t>（注２</w:t>
            </w:r>
            <w:r w:rsidR="00A068A4" w:rsidRPr="00195A97">
              <w:rPr>
                <w:rFonts w:asciiTheme="majorEastAsia" w:eastAsiaTheme="majorEastAsia" w:hAnsiTheme="majorEastAsia" w:hint="eastAsia"/>
                <w:sz w:val="16"/>
                <w:szCs w:val="21"/>
              </w:rPr>
              <w:t>）</w:t>
            </w:r>
          </w:p>
        </w:tc>
        <w:tc>
          <w:tcPr>
            <w:tcW w:w="7657" w:type="dxa"/>
            <w:gridSpan w:val="10"/>
            <w:tcBorders>
              <w:top w:val="single" w:sz="4" w:space="0" w:color="auto"/>
              <w:bottom w:val="single" w:sz="4" w:space="0" w:color="auto"/>
              <w:right w:val="single" w:sz="4" w:space="0" w:color="auto"/>
            </w:tcBorders>
            <w:vAlign w:val="center"/>
          </w:tcPr>
          <w:p w14:paraId="1061262D" w14:textId="77777777" w:rsidR="00B94F1C" w:rsidRPr="007E43AC" w:rsidRDefault="00B94F1C" w:rsidP="00D34436">
            <w:pPr>
              <w:widowControl/>
              <w:snapToGrid w:val="0"/>
              <w:rPr>
                <w:rFonts w:asciiTheme="minorEastAsia" w:hAnsiTheme="minorEastAsia"/>
                <w:szCs w:val="21"/>
              </w:rPr>
            </w:pPr>
          </w:p>
        </w:tc>
      </w:tr>
      <w:tr w:rsidR="00B76B10" w:rsidRPr="00B76B10" w14:paraId="7D5A2737" w14:textId="77777777" w:rsidTr="00B76B10">
        <w:trPr>
          <w:trHeight w:val="660"/>
        </w:trPr>
        <w:tc>
          <w:tcPr>
            <w:tcW w:w="1988" w:type="dxa"/>
            <w:shd w:val="clear" w:color="auto" w:fill="F2F2F2" w:themeFill="background1" w:themeFillShade="F2"/>
            <w:vAlign w:val="center"/>
          </w:tcPr>
          <w:p w14:paraId="46F4E9AE" w14:textId="77777777" w:rsidR="00530023" w:rsidRPr="00530023" w:rsidRDefault="00C069DB" w:rsidP="00B76B10">
            <w:pPr>
              <w:snapToGrid w:val="0"/>
              <w:jc w:val="center"/>
              <w:rPr>
                <w:rFonts w:asciiTheme="majorEastAsia" w:eastAsiaTheme="majorEastAsia" w:hAnsiTheme="majorEastAsia"/>
                <w:sz w:val="14"/>
                <w:szCs w:val="21"/>
              </w:rPr>
            </w:pPr>
            <w:r>
              <w:rPr>
                <w:rFonts w:asciiTheme="majorEastAsia" w:eastAsiaTheme="majorEastAsia" w:hAnsiTheme="majorEastAsia" w:hint="eastAsia"/>
                <w:sz w:val="14"/>
                <w:szCs w:val="21"/>
              </w:rPr>
              <w:t>イングリッシュ</w:t>
            </w:r>
            <w:r w:rsidR="00B76B10" w:rsidRPr="00530023">
              <w:rPr>
                <w:rFonts w:asciiTheme="majorEastAsia" w:eastAsiaTheme="majorEastAsia" w:hAnsiTheme="majorEastAsia" w:hint="eastAsia"/>
                <w:sz w:val="14"/>
                <w:szCs w:val="21"/>
              </w:rPr>
              <w:t>ワークショップ</w:t>
            </w:r>
          </w:p>
          <w:p w14:paraId="3CB5A156" w14:textId="77777777" w:rsidR="00B76B10" w:rsidRPr="00B76B10" w:rsidRDefault="007F460F" w:rsidP="00B76B10">
            <w:pPr>
              <w:snapToGrid w:val="0"/>
              <w:jc w:val="center"/>
              <w:rPr>
                <w:rFonts w:asciiTheme="majorEastAsia" w:eastAsiaTheme="majorEastAsia" w:hAnsiTheme="majorEastAsia"/>
                <w:sz w:val="18"/>
                <w:szCs w:val="21"/>
              </w:rPr>
            </w:pPr>
            <w:r>
              <w:rPr>
                <w:rFonts w:asciiTheme="majorEastAsia" w:eastAsiaTheme="majorEastAsia" w:hAnsiTheme="majorEastAsia" w:hint="eastAsia"/>
                <w:sz w:val="18"/>
                <w:szCs w:val="21"/>
              </w:rPr>
              <w:t>参加の予定</w:t>
            </w:r>
          </w:p>
        </w:tc>
        <w:tc>
          <w:tcPr>
            <w:tcW w:w="7657" w:type="dxa"/>
            <w:gridSpan w:val="10"/>
            <w:tcBorders>
              <w:top w:val="single" w:sz="4" w:space="0" w:color="auto"/>
              <w:bottom w:val="single" w:sz="4" w:space="0" w:color="auto"/>
              <w:right w:val="single" w:sz="4" w:space="0" w:color="auto"/>
            </w:tcBorders>
            <w:vAlign w:val="center"/>
          </w:tcPr>
          <w:p w14:paraId="1EFB3404" w14:textId="378202F0" w:rsidR="007D79A8" w:rsidRDefault="0064473A" w:rsidP="006469EF">
            <w:pPr>
              <w:widowControl/>
              <w:snapToGrid w:val="0"/>
              <w:rPr>
                <w:rFonts w:asciiTheme="minorEastAsia" w:hAnsiTheme="minorEastAsia"/>
                <w:sz w:val="18"/>
                <w:szCs w:val="21"/>
              </w:rPr>
            </w:pPr>
            <w:r>
              <w:rPr>
                <w:rFonts w:asciiTheme="minorEastAsia" w:hAnsiTheme="minorEastAsia" w:hint="eastAsia"/>
                <w:sz w:val="18"/>
                <w:szCs w:val="21"/>
              </w:rPr>
              <w:t>県教育委員会主催</w:t>
            </w:r>
            <w:r w:rsidR="00C069DB">
              <w:rPr>
                <w:rFonts w:asciiTheme="minorEastAsia" w:hAnsiTheme="minorEastAsia" w:hint="eastAsia"/>
                <w:sz w:val="18"/>
                <w:szCs w:val="21"/>
              </w:rPr>
              <w:t>「イングリッシュ</w:t>
            </w:r>
            <w:r w:rsidR="00B76B10" w:rsidRPr="00B76B10">
              <w:rPr>
                <w:rFonts w:asciiTheme="minorEastAsia" w:hAnsiTheme="minorEastAsia" w:hint="eastAsia"/>
                <w:sz w:val="18"/>
                <w:szCs w:val="21"/>
              </w:rPr>
              <w:t>ワークショップ</w:t>
            </w:r>
            <w:r w:rsidR="00C069DB">
              <w:rPr>
                <w:rFonts w:asciiTheme="minorEastAsia" w:hAnsiTheme="minorEastAsia" w:hint="eastAsia"/>
                <w:sz w:val="18"/>
                <w:szCs w:val="21"/>
              </w:rPr>
              <w:t>」</w:t>
            </w:r>
            <w:ins w:id="2" w:author="坂本 秀晴" w:date="2026-02-24T09:56:00Z" w16du:dateUtc="2026-02-24T00:56:00Z">
              <w:r w:rsidR="00E15F46">
                <w:rPr>
                  <w:rFonts w:asciiTheme="minorEastAsia" w:hAnsiTheme="minorEastAsia" w:hint="eastAsia"/>
                  <w:sz w:val="18"/>
                  <w:szCs w:val="21"/>
                </w:rPr>
                <w:t>（5/17オンライン型、6/20参集型）</w:t>
              </w:r>
            </w:ins>
          </w:p>
          <w:p w14:paraId="260733C7" w14:textId="77777777" w:rsidR="00B76B10" w:rsidRPr="00B76B10" w:rsidRDefault="00B76B10" w:rsidP="00B76B10">
            <w:pPr>
              <w:widowControl/>
              <w:snapToGrid w:val="0"/>
              <w:jc w:val="center"/>
              <w:rPr>
                <w:rFonts w:asciiTheme="minorEastAsia" w:hAnsiTheme="minorEastAsia"/>
                <w:szCs w:val="21"/>
              </w:rPr>
            </w:pPr>
            <w:r>
              <w:rPr>
                <w:rFonts w:asciiTheme="minorEastAsia" w:hAnsiTheme="minorEastAsia" w:hint="eastAsia"/>
                <w:sz w:val="24"/>
                <w:szCs w:val="21"/>
              </w:rPr>
              <w:t xml:space="preserve">　　　　　　　　　</w:t>
            </w:r>
            <w:r w:rsidRPr="007D79A8">
              <w:rPr>
                <w:rFonts w:asciiTheme="minorEastAsia" w:hAnsiTheme="minorEastAsia" w:hint="eastAsia"/>
                <w:sz w:val="22"/>
                <w:szCs w:val="21"/>
              </w:rPr>
              <w:t>参加　　　　　　不参加</w:t>
            </w:r>
            <w:r>
              <w:rPr>
                <w:rFonts w:asciiTheme="minorEastAsia" w:hAnsiTheme="minorEastAsia" w:hint="eastAsia"/>
                <w:sz w:val="24"/>
                <w:szCs w:val="21"/>
              </w:rPr>
              <w:t xml:space="preserve">　　</w:t>
            </w:r>
            <w:r w:rsidRPr="00B76B10">
              <w:rPr>
                <w:rFonts w:asciiTheme="minorEastAsia" w:hAnsiTheme="minorEastAsia" w:hint="eastAsia"/>
                <w:sz w:val="18"/>
                <w:szCs w:val="21"/>
              </w:rPr>
              <w:t>※どちらかに〇をしてください。</w:t>
            </w:r>
          </w:p>
        </w:tc>
      </w:tr>
      <w:tr w:rsidR="006741E3" w:rsidRPr="007E43AC" w14:paraId="1BAAE0DA" w14:textId="77777777" w:rsidTr="006741E3">
        <w:trPr>
          <w:trHeight w:val="285"/>
        </w:trPr>
        <w:tc>
          <w:tcPr>
            <w:tcW w:w="1988" w:type="dxa"/>
            <w:vMerge w:val="restart"/>
            <w:shd w:val="clear" w:color="auto" w:fill="F2F2F2" w:themeFill="background1" w:themeFillShade="F2"/>
            <w:vAlign w:val="center"/>
          </w:tcPr>
          <w:p w14:paraId="069F6597" w14:textId="77777777" w:rsidR="006741E3" w:rsidRPr="007E43AC" w:rsidRDefault="006741E3" w:rsidP="006741E3">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過去の海外渡航経験</w:t>
            </w:r>
          </w:p>
          <w:p w14:paraId="2C090808" w14:textId="77777777" w:rsidR="006741E3" w:rsidRPr="007E43AC" w:rsidRDefault="006741E3" w:rsidP="006741E3">
            <w:pPr>
              <w:snapToGrid w:val="0"/>
              <w:ind w:left="3" w:hangingChars="106" w:hanging="3"/>
              <w:rPr>
                <w:rFonts w:asciiTheme="majorEastAsia" w:eastAsiaTheme="majorEastAsia" w:hAnsiTheme="majorEastAsia"/>
                <w:sz w:val="2"/>
                <w:szCs w:val="21"/>
              </w:rPr>
            </w:pPr>
          </w:p>
          <w:p w14:paraId="7185DAE4" w14:textId="77777777" w:rsidR="006741E3" w:rsidRDefault="006741E3" w:rsidP="006741E3">
            <w:pPr>
              <w:snapToGrid w:val="0"/>
              <w:ind w:left="151" w:hangingChars="106" w:hanging="151"/>
              <w:rPr>
                <w:rFonts w:asciiTheme="majorEastAsia" w:eastAsiaTheme="majorEastAsia" w:hAnsiTheme="majorEastAsia"/>
                <w:sz w:val="16"/>
                <w:szCs w:val="21"/>
              </w:rPr>
            </w:pPr>
            <w:r w:rsidRPr="007E43AC">
              <w:rPr>
                <w:rFonts w:asciiTheme="majorEastAsia" w:eastAsiaTheme="majorEastAsia" w:hAnsiTheme="majorEastAsia" w:hint="eastAsia"/>
                <w:sz w:val="16"/>
                <w:szCs w:val="21"/>
              </w:rPr>
              <w:t>※ 「有」の場合、「時期」「方面」「目的・内容」を記入</w:t>
            </w:r>
          </w:p>
          <w:p w14:paraId="372B61AD" w14:textId="77777777" w:rsidR="006741E3" w:rsidRPr="007E43AC" w:rsidRDefault="00AD318F" w:rsidP="006741E3">
            <w:pPr>
              <w:snapToGrid w:val="0"/>
              <w:ind w:left="151" w:hangingChars="106" w:hanging="151"/>
              <w:rPr>
                <w:rFonts w:asciiTheme="majorEastAsia" w:eastAsiaTheme="majorEastAsia" w:hAnsiTheme="majorEastAsia"/>
                <w:szCs w:val="21"/>
              </w:rPr>
            </w:pPr>
            <w:r>
              <w:rPr>
                <w:rFonts w:asciiTheme="majorEastAsia" w:eastAsiaTheme="majorEastAsia" w:hAnsiTheme="majorEastAsia" w:hint="eastAsia"/>
                <w:sz w:val="16"/>
                <w:szCs w:val="21"/>
              </w:rPr>
              <w:t>（注３</w:t>
            </w:r>
            <w:r w:rsidR="006741E3">
              <w:rPr>
                <w:rFonts w:asciiTheme="majorEastAsia" w:eastAsiaTheme="majorEastAsia" w:hAnsiTheme="majorEastAsia" w:hint="eastAsia"/>
                <w:sz w:val="16"/>
                <w:szCs w:val="21"/>
              </w:rPr>
              <w:t>）</w:t>
            </w:r>
          </w:p>
        </w:tc>
        <w:tc>
          <w:tcPr>
            <w:tcW w:w="600" w:type="dxa"/>
            <w:vMerge w:val="restart"/>
            <w:tcBorders>
              <w:top w:val="single" w:sz="4" w:space="0" w:color="auto"/>
              <w:right w:val="nil"/>
            </w:tcBorders>
            <w:vAlign w:val="center"/>
          </w:tcPr>
          <w:p w14:paraId="164F05A3" w14:textId="77777777" w:rsidR="006741E3" w:rsidRPr="007E43AC" w:rsidRDefault="006741E3" w:rsidP="00D34436">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有</w:t>
            </w:r>
          </w:p>
          <w:p w14:paraId="7098053F" w14:textId="77777777" w:rsidR="006741E3" w:rsidRPr="007E43AC" w:rsidRDefault="006741E3" w:rsidP="00D34436">
            <w:pPr>
              <w:widowControl/>
              <w:snapToGrid w:val="0"/>
              <w:jc w:val="center"/>
              <w:rPr>
                <w:rFonts w:asciiTheme="majorEastAsia" w:eastAsiaTheme="majorEastAsia" w:hAnsiTheme="majorEastAsia"/>
                <w:szCs w:val="21"/>
              </w:rPr>
            </w:pPr>
          </w:p>
          <w:p w14:paraId="130E2339" w14:textId="77777777" w:rsidR="006741E3" w:rsidRPr="007E43AC" w:rsidRDefault="006741E3" w:rsidP="00D34436">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無</w:t>
            </w:r>
          </w:p>
        </w:tc>
        <w:tc>
          <w:tcPr>
            <w:tcW w:w="7057" w:type="dxa"/>
            <w:gridSpan w:val="9"/>
            <w:tcBorders>
              <w:top w:val="single" w:sz="4" w:space="0" w:color="auto"/>
              <w:left w:val="nil"/>
              <w:bottom w:val="single" w:sz="4" w:space="0" w:color="auto"/>
              <w:right w:val="single" w:sz="4" w:space="0" w:color="auto"/>
            </w:tcBorders>
            <w:vAlign w:val="bottom"/>
          </w:tcPr>
          <w:p w14:paraId="2069F363" w14:textId="77777777" w:rsidR="006741E3" w:rsidRPr="007E43AC" w:rsidRDefault="006741E3" w:rsidP="000A4356">
            <w:pPr>
              <w:widowControl/>
              <w:snapToGrid w:val="0"/>
              <w:jc w:val="both"/>
              <w:rPr>
                <w:rFonts w:asciiTheme="majorEastAsia" w:eastAsiaTheme="majorEastAsia" w:hAnsiTheme="majorEastAsia"/>
                <w:szCs w:val="21"/>
              </w:rPr>
            </w:pPr>
            <w:r w:rsidRPr="007E43AC">
              <w:rPr>
                <w:rFonts w:asciiTheme="minorEastAsia" w:hAnsiTheme="minorEastAsia" w:hint="eastAsia"/>
                <w:sz w:val="16"/>
                <w:szCs w:val="21"/>
              </w:rPr>
              <w:t>（下記の欄は、「有」の場合のみ記入）</w:t>
            </w:r>
          </w:p>
        </w:tc>
      </w:tr>
      <w:tr w:rsidR="006741E3" w:rsidRPr="007E43AC" w14:paraId="4A52952E" w14:textId="77777777" w:rsidTr="006741E3">
        <w:trPr>
          <w:trHeight w:val="70"/>
        </w:trPr>
        <w:tc>
          <w:tcPr>
            <w:tcW w:w="1988" w:type="dxa"/>
            <w:vMerge/>
            <w:shd w:val="clear" w:color="auto" w:fill="F2F2F2" w:themeFill="background1" w:themeFillShade="F2"/>
            <w:vAlign w:val="center"/>
          </w:tcPr>
          <w:p w14:paraId="0580D467" w14:textId="77777777" w:rsidR="006741E3" w:rsidRPr="007E43AC" w:rsidRDefault="006741E3" w:rsidP="00D34436">
            <w:pPr>
              <w:snapToGrid w:val="0"/>
              <w:jc w:val="center"/>
              <w:rPr>
                <w:rFonts w:asciiTheme="majorEastAsia" w:eastAsiaTheme="majorEastAsia" w:hAnsiTheme="majorEastAsia"/>
                <w:szCs w:val="21"/>
              </w:rPr>
            </w:pPr>
          </w:p>
        </w:tc>
        <w:tc>
          <w:tcPr>
            <w:tcW w:w="600" w:type="dxa"/>
            <w:vMerge/>
            <w:tcBorders>
              <w:right w:val="single" w:sz="4" w:space="0" w:color="auto"/>
            </w:tcBorders>
            <w:vAlign w:val="center"/>
          </w:tcPr>
          <w:p w14:paraId="3A6138A7" w14:textId="77777777" w:rsidR="006741E3" w:rsidRPr="007E43AC" w:rsidRDefault="006741E3" w:rsidP="00D34436">
            <w:pPr>
              <w:widowControl/>
              <w:snapToGrid w:val="0"/>
              <w:jc w:val="center"/>
              <w:rPr>
                <w:rFonts w:asciiTheme="majorEastAsia" w:eastAsiaTheme="majorEastAsia" w:hAnsiTheme="majorEastAsia"/>
                <w:szCs w:val="21"/>
              </w:rPr>
            </w:pPr>
          </w:p>
        </w:tc>
        <w:tc>
          <w:tcPr>
            <w:tcW w:w="1652" w:type="dxa"/>
            <w:gridSpan w:val="3"/>
            <w:tcBorders>
              <w:top w:val="single" w:sz="4" w:space="0" w:color="auto"/>
              <w:bottom w:val="single" w:sz="4" w:space="0" w:color="auto"/>
              <w:right w:val="single" w:sz="4" w:space="0" w:color="auto"/>
            </w:tcBorders>
            <w:vAlign w:val="center"/>
          </w:tcPr>
          <w:p w14:paraId="3EC73237" w14:textId="77777777" w:rsidR="006741E3" w:rsidRPr="007E43AC" w:rsidRDefault="006741E3" w:rsidP="000A4356">
            <w:pPr>
              <w:widowControl/>
              <w:snapToGrid w:val="0"/>
              <w:jc w:val="center"/>
              <w:rPr>
                <w:rFonts w:asciiTheme="majorEastAsia" w:eastAsiaTheme="majorEastAsia" w:hAnsiTheme="majorEastAsia"/>
                <w:sz w:val="20"/>
                <w:szCs w:val="21"/>
              </w:rPr>
            </w:pPr>
            <w:r w:rsidRPr="007E43AC">
              <w:rPr>
                <w:rFonts w:asciiTheme="majorEastAsia" w:eastAsiaTheme="majorEastAsia" w:hAnsiTheme="majorEastAsia" w:hint="eastAsia"/>
                <w:sz w:val="20"/>
                <w:szCs w:val="21"/>
              </w:rPr>
              <w:t>時　期</w:t>
            </w:r>
          </w:p>
        </w:tc>
        <w:tc>
          <w:tcPr>
            <w:tcW w:w="2939" w:type="dxa"/>
            <w:gridSpan w:val="4"/>
            <w:tcBorders>
              <w:top w:val="single" w:sz="4" w:space="0" w:color="auto"/>
              <w:bottom w:val="single" w:sz="4" w:space="0" w:color="auto"/>
              <w:right w:val="single" w:sz="4" w:space="0" w:color="auto"/>
            </w:tcBorders>
            <w:vAlign w:val="center"/>
          </w:tcPr>
          <w:p w14:paraId="7ADE2FC2" w14:textId="77777777" w:rsidR="006741E3" w:rsidRPr="007E43AC" w:rsidRDefault="006741E3" w:rsidP="000A4356">
            <w:pPr>
              <w:widowControl/>
              <w:snapToGrid w:val="0"/>
              <w:jc w:val="center"/>
              <w:rPr>
                <w:rFonts w:asciiTheme="majorEastAsia" w:eastAsiaTheme="majorEastAsia" w:hAnsiTheme="majorEastAsia"/>
                <w:sz w:val="20"/>
                <w:szCs w:val="21"/>
              </w:rPr>
            </w:pPr>
            <w:r w:rsidRPr="007E43AC">
              <w:rPr>
                <w:rFonts w:asciiTheme="majorEastAsia" w:eastAsiaTheme="majorEastAsia" w:hAnsiTheme="majorEastAsia" w:hint="eastAsia"/>
                <w:sz w:val="20"/>
                <w:szCs w:val="21"/>
              </w:rPr>
              <w:t>方面（国名・都市名など）</w:t>
            </w:r>
          </w:p>
        </w:tc>
        <w:tc>
          <w:tcPr>
            <w:tcW w:w="2466" w:type="dxa"/>
            <w:gridSpan w:val="2"/>
            <w:tcBorders>
              <w:top w:val="single" w:sz="4" w:space="0" w:color="auto"/>
              <w:bottom w:val="single" w:sz="4" w:space="0" w:color="auto"/>
              <w:right w:val="single" w:sz="4" w:space="0" w:color="auto"/>
            </w:tcBorders>
            <w:vAlign w:val="center"/>
          </w:tcPr>
          <w:p w14:paraId="38DB2621" w14:textId="77777777" w:rsidR="006741E3" w:rsidRPr="007E43AC" w:rsidRDefault="006741E3" w:rsidP="000A4356">
            <w:pPr>
              <w:widowControl/>
              <w:snapToGrid w:val="0"/>
              <w:jc w:val="center"/>
              <w:rPr>
                <w:rFonts w:asciiTheme="majorEastAsia" w:eastAsiaTheme="majorEastAsia" w:hAnsiTheme="majorEastAsia"/>
                <w:sz w:val="20"/>
                <w:szCs w:val="21"/>
              </w:rPr>
            </w:pPr>
            <w:r w:rsidRPr="007E43AC">
              <w:rPr>
                <w:rFonts w:asciiTheme="majorEastAsia" w:eastAsiaTheme="majorEastAsia" w:hAnsiTheme="majorEastAsia" w:hint="eastAsia"/>
                <w:sz w:val="20"/>
                <w:szCs w:val="21"/>
              </w:rPr>
              <w:t>目的・内容</w:t>
            </w:r>
          </w:p>
        </w:tc>
      </w:tr>
      <w:tr w:rsidR="006741E3" w:rsidRPr="007E43AC" w14:paraId="16FDC460" w14:textId="77777777" w:rsidTr="006741E3">
        <w:trPr>
          <w:trHeight w:val="70"/>
        </w:trPr>
        <w:tc>
          <w:tcPr>
            <w:tcW w:w="1988" w:type="dxa"/>
            <w:vMerge/>
            <w:shd w:val="clear" w:color="auto" w:fill="F2F2F2" w:themeFill="background1" w:themeFillShade="F2"/>
            <w:vAlign w:val="center"/>
          </w:tcPr>
          <w:p w14:paraId="5D31F3B4" w14:textId="77777777" w:rsidR="006741E3" w:rsidRPr="007E43AC" w:rsidRDefault="006741E3" w:rsidP="00D34436">
            <w:pPr>
              <w:snapToGrid w:val="0"/>
              <w:jc w:val="center"/>
              <w:rPr>
                <w:rFonts w:asciiTheme="majorEastAsia" w:eastAsiaTheme="majorEastAsia" w:hAnsiTheme="majorEastAsia"/>
                <w:szCs w:val="21"/>
              </w:rPr>
            </w:pPr>
          </w:p>
        </w:tc>
        <w:tc>
          <w:tcPr>
            <w:tcW w:w="600" w:type="dxa"/>
            <w:vMerge/>
            <w:tcBorders>
              <w:right w:val="single" w:sz="4" w:space="0" w:color="auto"/>
            </w:tcBorders>
            <w:vAlign w:val="center"/>
          </w:tcPr>
          <w:p w14:paraId="605F331B" w14:textId="77777777" w:rsidR="006741E3" w:rsidRPr="007E43AC" w:rsidRDefault="006741E3" w:rsidP="00D34436">
            <w:pPr>
              <w:widowControl/>
              <w:snapToGrid w:val="0"/>
              <w:rPr>
                <w:rFonts w:asciiTheme="minorEastAsia" w:hAnsiTheme="minorEastAsia"/>
                <w:szCs w:val="21"/>
              </w:rPr>
            </w:pPr>
          </w:p>
        </w:tc>
        <w:tc>
          <w:tcPr>
            <w:tcW w:w="1652" w:type="dxa"/>
            <w:gridSpan w:val="3"/>
            <w:tcBorders>
              <w:top w:val="single" w:sz="4" w:space="0" w:color="auto"/>
              <w:bottom w:val="dotted" w:sz="4" w:space="0" w:color="auto"/>
              <w:right w:val="single" w:sz="4" w:space="0" w:color="auto"/>
            </w:tcBorders>
            <w:vAlign w:val="center"/>
          </w:tcPr>
          <w:p w14:paraId="3F38702B" w14:textId="77777777" w:rsidR="006741E3" w:rsidRPr="007E43AC" w:rsidRDefault="006741E3" w:rsidP="000A4356">
            <w:pPr>
              <w:widowControl/>
              <w:snapToGrid w:val="0"/>
              <w:rPr>
                <w:rFonts w:asciiTheme="minorEastAsia" w:hAnsiTheme="minorEastAsia"/>
                <w:sz w:val="18"/>
                <w:szCs w:val="21"/>
              </w:rPr>
            </w:pPr>
          </w:p>
        </w:tc>
        <w:tc>
          <w:tcPr>
            <w:tcW w:w="2939" w:type="dxa"/>
            <w:gridSpan w:val="4"/>
            <w:tcBorders>
              <w:top w:val="single" w:sz="4" w:space="0" w:color="auto"/>
              <w:bottom w:val="dotted" w:sz="4" w:space="0" w:color="auto"/>
              <w:right w:val="single" w:sz="4" w:space="0" w:color="auto"/>
            </w:tcBorders>
            <w:vAlign w:val="center"/>
          </w:tcPr>
          <w:p w14:paraId="733407E5" w14:textId="77777777" w:rsidR="006741E3" w:rsidRPr="007E43AC" w:rsidRDefault="006741E3" w:rsidP="00D34436">
            <w:pPr>
              <w:widowControl/>
              <w:snapToGrid w:val="0"/>
              <w:rPr>
                <w:rFonts w:asciiTheme="minorEastAsia" w:hAnsiTheme="minorEastAsia"/>
                <w:sz w:val="18"/>
                <w:szCs w:val="21"/>
              </w:rPr>
            </w:pPr>
          </w:p>
        </w:tc>
        <w:tc>
          <w:tcPr>
            <w:tcW w:w="2466" w:type="dxa"/>
            <w:gridSpan w:val="2"/>
            <w:tcBorders>
              <w:top w:val="single" w:sz="4" w:space="0" w:color="auto"/>
              <w:bottom w:val="dotted" w:sz="4" w:space="0" w:color="auto"/>
              <w:right w:val="single" w:sz="4" w:space="0" w:color="auto"/>
            </w:tcBorders>
            <w:vAlign w:val="center"/>
          </w:tcPr>
          <w:p w14:paraId="2E1FDA13" w14:textId="77777777" w:rsidR="006741E3" w:rsidRPr="007E43AC" w:rsidRDefault="006741E3" w:rsidP="00D34436">
            <w:pPr>
              <w:widowControl/>
              <w:snapToGrid w:val="0"/>
              <w:rPr>
                <w:rFonts w:asciiTheme="minorEastAsia" w:hAnsiTheme="minorEastAsia"/>
                <w:sz w:val="18"/>
                <w:szCs w:val="21"/>
              </w:rPr>
            </w:pPr>
          </w:p>
        </w:tc>
      </w:tr>
      <w:tr w:rsidR="006741E3" w:rsidRPr="007E43AC" w14:paraId="402A7C13" w14:textId="77777777" w:rsidTr="006741E3">
        <w:trPr>
          <w:trHeight w:val="185"/>
        </w:trPr>
        <w:tc>
          <w:tcPr>
            <w:tcW w:w="1988" w:type="dxa"/>
            <w:vMerge/>
            <w:shd w:val="clear" w:color="auto" w:fill="F2F2F2" w:themeFill="background1" w:themeFillShade="F2"/>
            <w:vAlign w:val="center"/>
          </w:tcPr>
          <w:p w14:paraId="20635691" w14:textId="77777777" w:rsidR="006741E3" w:rsidRPr="007E43AC" w:rsidRDefault="006741E3" w:rsidP="00D34436">
            <w:pPr>
              <w:snapToGrid w:val="0"/>
              <w:jc w:val="center"/>
              <w:rPr>
                <w:rFonts w:asciiTheme="majorEastAsia" w:eastAsiaTheme="majorEastAsia" w:hAnsiTheme="majorEastAsia"/>
                <w:szCs w:val="21"/>
              </w:rPr>
            </w:pPr>
          </w:p>
        </w:tc>
        <w:tc>
          <w:tcPr>
            <w:tcW w:w="600" w:type="dxa"/>
            <w:vMerge/>
            <w:tcBorders>
              <w:right w:val="single" w:sz="4" w:space="0" w:color="auto"/>
            </w:tcBorders>
            <w:vAlign w:val="center"/>
          </w:tcPr>
          <w:p w14:paraId="1DFCBB4A" w14:textId="77777777" w:rsidR="006741E3" w:rsidRPr="007E43AC" w:rsidRDefault="006741E3" w:rsidP="00D34436">
            <w:pPr>
              <w:widowControl/>
              <w:snapToGrid w:val="0"/>
              <w:rPr>
                <w:rFonts w:asciiTheme="minorEastAsia" w:hAnsiTheme="minorEastAsia"/>
                <w:szCs w:val="21"/>
              </w:rPr>
            </w:pPr>
          </w:p>
        </w:tc>
        <w:tc>
          <w:tcPr>
            <w:tcW w:w="1652" w:type="dxa"/>
            <w:gridSpan w:val="3"/>
            <w:tcBorders>
              <w:top w:val="dotted" w:sz="4" w:space="0" w:color="auto"/>
              <w:bottom w:val="dotted" w:sz="4" w:space="0" w:color="auto"/>
              <w:right w:val="single" w:sz="4" w:space="0" w:color="auto"/>
            </w:tcBorders>
            <w:vAlign w:val="center"/>
          </w:tcPr>
          <w:p w14:paraId="03A9CBB8" w14:textId="77777777" w:rsidR="006741E3" w:rsidRPr="007E43AC" w:rsidRDefault="006741E3" w:rsidP="000A4356">
            <w:pPr>
              <w:widowControl/>
              <w:snapToGrid w:val="0"/>
              <w:rPr>
                <w:rFonts w:asciiTheme="minorEastAsia" w:hAnsiTheme="minorEastAsia"/>
                <w:sz w:val="18"/>
                <w:szCs w:val="21"/>
              </w:rPr>
            </w:pPr>
          </w:p>
        </w:tc>
        <w:tc>
          <w:tcPr>
            <w:tcW w:w="2939" w:type="dxa"/>
            <w:gridSpan w:val="4"/>
            <w:tcBorders>
              <w:top w:val="dotted" w:sz="4" w:space="0" w:color="auto"/>
              <w:bottom w:val="dotted" w:sz="4" w:space="0" w:color="auto"/>
              <w:right w:val="single" w:sz="4" w:space="0" w:color="auto"/>
            </w:tcBorders>
            <w:vAlign w:val="center"/>
          </w:tcPr>
          <w:p w14:paraId="23F91069" w14:textId="77777777" w:rsidR="006741E3" w:rsidRPr="007E43AC" w:rsidRDefault="006741E3" w:rsidP="00D34436">
            <w:pPr>
              <w:widowControl/>
              <w:snapToGrid w:val="0"/>
              <w:rPr>
                <w:rFonts w:asciiTheme="minorEastAsia" w:hAnsiTheme="minorEastAsia"/>
                <w:sz w:val="18"/>
                <w:szCs w:val="21"/>
              </w:rPr>
            </w:pPr>
          </w:p>
        </w:tc>
        <w:tc>
          <w:tcPr>
            <w:tcW w:w="2466" w:type="dxa"/>
            <w:gridSpan w:val="2"/>
            <w:tcBorders>
              <w:top w:val="dotted" w:sz="4" w:space="0" w:color="auto"/>
              <w:bottom w:val="dotted" w:sz="4" w:space="0" w:color="auto"/>
              <w:right w:val="single" w:sz="4" w:space="0" w:color="auto"/>
            </w:tcBorders>
            <w:vAlign w:val="center"/>
          </w:tcPr>
          <w:p w14:paraId="24F75953" w14:textId="77777777" w:rsidR="006741E3" w:rsidRPr="007E43AC" w:rsidRDefault="006741E3" w:rsidP="00D34436">
            <w:pPr>
              <w:widowControl/>
              <w:snapToGrid w:val="0"/>
              <w:rPr>
                <w:rFonts w:asciiTheme="minorEastAsia" w:hAnsiTheme="minorEastAsia"/>
                <w:sz w:val="18"/>
                <w:szCs w:val="21"/>
              </w:rPr>
            </w:pPr>
          </w:p>
        </w:tc>
      </w:tr>
      <w:tr w:rsidR="006741E3" w:rsidRPr="007E43AC" w14:paraId="075B2714" w14:textId="77777777" w:rsidTr="006741E3">
        <w:trPr>
          <w:trHeight w:val="112"/>
        </w:trPr>
        <w:tc>
          <w:tcPr>
            <w:tcW w:w="1988" w:type="dxa"/>
            <w:vMerge/>
            <w:shd w:val="clear" w:color="auto" w:fill="F2F2F2" w:themeFill="background1" w:themeFillShade="F2"/>
            <w:vAlign w:val="center"/>
          </w:tcPr>
          <w:p w14:paraId="38E6C436" w14:textId="77777777" w:rsidR="006741E3" w:rsidRPr="007E43AC" w:rsidRDefault="006741E3" w:rsidP="00D34436">
            <w:pPr>
              <w:snapToGrid w:val="0"/>
              <w:jc w:val="center"/>
              <w:rPr>
                <w:rFonts w:asciiTheme="majorEastAsia" w:eastAsiaTheme="majorEastAsia" w:hAnsiTheme="majorEastAsia"/>
                <w:szCs w:val="21"/>
              </w:rPr>
            </w:pPr>
          </w:p>
        </w:tc>
        <w:tc>
          <w:tcPr>
            <w:tcW w:w="600" w:type="dxa"/>
            <w:vMerge/>
            <w:tcBorders>
              <w:right w:val="single" w:sz="4" w:space="0" w:color="auto"/>
            </w:tcBorders>
            <w:vAlign w:val="center"/>
          </w:tcPr>
          <w:p w14:paraId="08022742" w14:textId="77777777" w:rsidR="006741E3" w:rsidRPr="007E43AC" w:rsidRDefault="006741E3" w:rsidP="00D34436">
            <w:pPr>
              <w:snapToGrid w:val="0"/>
              <w:jc w:val="center"/>
              <w:rPr>
                <w:rFonts w:asciiTheme="minorEastAsia" w:hAnsiTheme="minorEastAsia"/>
                <w:szCs w:val="21"/>
              </w:rPr>
            </w:pPr>
          </w:p>
        </w:tc>
        <w:tc>
          <w:tcPr>
            <w:tcW w:w="1652" w:type="dxa"/>
            <w:gridSpan w:val="3"/>
            <w:tcBorders>
              <w:top w:val="dotted" w:sz="4" w:space="0" w:color="auto"/>
              <w:right w:val="single" w:sz="4" w:space="0" w:color="auto"/>
            </w:tcBorders>
            <w:vAlign w:val="center"/>
          </w:tcPr>
          <w:p w14:paraId="55A8C812" w14:textId="77777777" w:rsidR="006741E3" w:rsidRDefault="006741E3" w:rsidP="000A4356">
            <w:pPr>
              <w:snapToGrid w:val="0"/>
              <w:rPr>
                <w:rFonts w:asciiTheme="minorEastAsia" w:hAnsiTheme="minorEastAsia"/>
                <w:sz w:val="18"/>
                <w:szCs w:val="21"/>
              </w:rPr>
            </w:pPr>
          </w:p>
        </w:tc>
        <w:tc>
          <w:tcPr>
            <w:tcW w:w="2939" w:type="dxa"/>
            <w:gridSpan w:val="4"/>
            <w:tcBorders>
              <w:top w:val="dotted" w:sz="4" w:space="0" w:color="auto"/>
              <w:right w:val="single" w:sz="4" w:space="0" w:color="auto"/>
            </w:tcBorders>
            <w:vAlign w:val="center"/>
          </w:tcPr>
          <w:p w14:paraId="4710441D" w14:textId="77777777" w:rsidR="006741E3" w:rsidRPr="007E43AC" w:rsidRDefault="006741E3" w:rsidP="00D34436">
            <w:pPr>
              <w:widowControl/>
              <w:snapToGrid w:val="0"/>
              <w:rPr>
                <w:rFonts w:asciiTheme="minorEastAsia" w:hAnsiTheme="minorEastAsia"/>
                <w:sz w:val="18"/>
                <w:szCs w:val="21"/>
              </w:rPr>
            </w:pPr>
          </w:p>
        </w:tc>
        <w:tc>
          <w:tcPr>
            <w:tcW w:w="2466" w:type="dxa"/>
            <w:gridSpan w:val="2"/>
            <w:tcBorders>
              <w:top w:val="dotted" w:sz="4" w:space="0" w:color="auto"/>
              <w:right w:val="single" w:sz="4" w:space="0" w:color="auto"/>
            </w:tcBorders>
            <w:vAlign w:val="center"/>
          </w:tcPr>
          <w:p w14:paraId="5611E3C0" w14:textId="77777777" w:rsidR="006741E3" w:rsidRPr="007E43AC" w:rsidRDefault="006741E3" w:rsidP="00D34436">
            <w:pPr>
              <w:widowControl/>
              <w:snapToGrid w:val="0"/>
              <w:rPr>
                <w:rFonts w:asciiTheme="minorEastAsia" w:hAnsiTheme="minorEastAsia"/>
                <w:sz w:val="18"/>
                <w:szCs w:val="21"/>
              </w:rPr>
            </w:pPr>
          </w:p>
        </w:tc>
      </w:tr>
      <w:tr w:rsidR="00157DD8" w:rsidRPr="007E43AC" w14:paraId="40619628" w14:textId="77777777" w:rsidTr="006741E3">
        <w:trPr>
          <w:trHeight w:val="70"/>
        </w:trPr>
        <w:tc>
          <w:tcPr>
            <w:tcW w:w="1988" w:type="dxa"/>
            <w:tcBorders>
              <w:top w:val="single" w:sz="4" w:space="0" w:color="auto"/>
              <w:bottom w:val="single" w:sz="4" w:space="0" w:color="auto"/>
            </w:tcBorders>
            <w:shd w:val="clear" w:color="auto" w:fill="F2F2F2" w:themeFill="background1" w:themeFillShade="F2"/>
            <w:vAlign w:val="center"/>
          </w:tcPr>
          <w:p w14:paraId="4EF6D413" w14:textId="77777777" w:rsidR="000A4356" w:rsidRPr="007E43AC" w:rsidRDefault="00D34436"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英語以外の</w:t>
            </w:r>
          </w:p>
          <w:p w14:paraId="6E32C460" w14:textId="77777777" w:rsidR="002E7028" w:rsidRPr="007E43AC" w:rsidRDefault="00D34436" w:rsidP="000A435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取得資格・検定等</w:t>
            </w:r>
          </w:p>
        </w:tc>
        <w:tc>
          <w:tcPr>
            <w:tcW w:w="7657" w:type="dxa"/>
            <w:gridSpan w:val="10"/>
            <w:tcBorders>
              <w:top w:val="single" w:sz="4" w:space="0" w:color="auto"/>
              <w:bottom w:val="single" w:sz="4" w:space="0" w:color="auto"/>
              <w:right w:val="single" w:sz="4" w:space="0" w:color="auto"/>
            </w:tcBorders>
            <w:vAlign w:val="center"/>
          </w:tcPr>
          <w:p w14:paraId="2CA49129" w14:textId="77777777" w:rsidR="002E7028" w:rsidRPr="007E43AC" w:rsidRDefault="002E7028" w:rsidP="00D34436">
            <w:pPr>
              <w:widowControl/>
              <w:snapToGrid w:val="0"/>
              <w:rPr>
                <w:rFonts w:asciiTheme="minorEastAsia" w:hAnsiTheme="minorEastAsia"/>
                <w:szCs w:val="21"/>
              </w:rPr>
            </w:pPr>
          </w:p>
        </w:tc>
      </w:tr>
      <w:tr w:rsidR="00157DD8" w:rsidRPr="007E43AC" w14:paraId="7CBABCC7" w14:textId="77777777" w:rsidTr="006741E3">
        <w:trPr>
          <w:trHeight w:val="386"/>
        </w:trPr>
        <w:tc>
          <w:tcPr>
            <w:tcW w:w="1988" w:type="dxa"/>
            <w:tcBorders>
              <w:top w:val="single" w:sz="4" w:space="0" w:color="auto"/>
              <w:bottom w:val="single" w:sz="4" w:space="0" w:color="auto"/>
            </w:tcBorders>
            <w:shd w:val="clear" w:color="auto" w:fill="F2F2F2" w:themeFill="background1" w:themeFillShade="F2"/>
            <w:vAlign w:val="center"/>
          </w:tcPr>
          <w:p w14:paraId="7ACA4236" w14:textId="77777777" w:rsidR="00D34436" w:rsidRPr="007E43AC" w:rsidRDefault="00D34436"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趣味・特技</w:t>
            </w:r>
          </w:p>
        </w:tc>
        <w:tc>
          <w:tcPr>
            <w:tcW w:w="7657" w:type="dxa"/>
            <w:gridSpan w:val="10"/>
            <w:tcBorders>
              <w:top w:val="single" w:sz="4" w:space="0" w:color="auto"/>
              <w:bottom w:val="single" w:sz="4" w:space="0" w:color="auto"/>
              <w:right w:val="single" w:sz="4" w:space="0" w:color="auto"/>
            </w:tcBorders>
            <w:vAlign w:val="center"/>
          </w:tcPr>
          <w:p w14:paraId="3C5B0EF9" w14:textId="77777777" w:rsidR="002E7028" w:rsidRPr="007E43AC" w:rsidRDefault="002E7028" w:rsidP="00D34436">
            <w:pPr>
              <w:widowControl/>
              <w:snapToGrid w:val="0"/>
              <w:rPr>
                <w:rFonts w:asciiTheme="minorEastAsia" w:hAnsiTheme="minorEastAsia"/>
                <w:szCs w:val="21"/>
              </w:rPr>
            </w:pPr>
          </w:p>
          <w:p w14:paraId="0C5A3BF4" w14:textId="77777777" w:rsidR="0061008E" w:rsidRPr="007E43AC" w:rsidRDefault="0061008E" w:rsidP="00D34436">
            <w:pPr>
              <w:widowControl/>
              <w:snapToGrid w:val="0"/>
              <w:rPr>
                <w:rFonts w:asciiTheme="minorEastAsia" w:hAnsiTheme="minorEastAsia"/>
                <w:szCs w:val="21"/>
              </w:rPr>
            </w:pPr>
          </w:p>
        </w:tc>
      </w:tr>
      <w:tr w:rsidR="00157DD8" w:rsidRPr="007E43AC" w14:paraId="4CF5D6E9" w14:textId="77777777" w:rsidTr="006741E3">
        <w:trPr>
          <w:trHeight w:val="351"/>
        </w:trPr>
        <w:tc>
          <w:tcPr>
            <w:tcW w:w="1988" w:type="dxa"/>
            <w:vMerge w:val="restart"/>
            <w:tcBorders>
              <w:top w:val="single" w:sz="4" w:space="0" w:color="auto"/>
            </w:tcBorders>
            <w:shd w:val="clear" w:color="auto" w:fill="F2F2F2" w:themeFill="background1" w:themeFillShade="F2"/>
            <w:vAlign w:val="center"/>
          </w:tcPr>
          <w:p w14:paraId="22E926E4" w14:textId="77777777" w:rsidR="002E7028" w:rsidRPr="007E43AC" w:rsidRDefault="002E7028"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自分の</w:t>
            </w:r>
          </w:p>
          <w:p w14:paraId="6585B166" w14:textId="77777777" w:rsidR="002E7028" w:rsidRPr="007E43AC" w:rsidRDefault="002E7028"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長所・短所</w:t>
            </w:r>
          </w:p>
        </w:tc>
        <w:tc>
          <w:tcPr>
            <w:tcW w:w="964" w:type="dxa"/>
            <w:gridSpan w:val="2"/>
            <w:tcBorders>
              <w:top w:val="single" w:sz="4" w:space="0" w:color="auto"/>
              <w:bottom w:val="single" w:sz="4" w:space="0" w:color="auto"/>
              <w:right w:val="nil"/>
            </w:tcBorders>
            <w:vAlign w:val="center"/>
          </w:tcPr>
          <w:p w14:paraId="54F37536" w14:textId="77777777" w:rsidR="002E7028" w:rsidRPr="007E43AC" w:rsidRDefault="002E7028" w:rsidP="00D34436">
            <w:pPr>
              <w:widowControl/>
              <w:snapToGrid w:val="0"/>
              <w:rPr>
                <w:rFonts w:asciiTheme="majorEastAsia" w:eastAsiaTheme="majorEastAsia" w:hAnsiTheme="majorEastAsia"/>
                <w:szCs w:val="21"/>
              </w:rPr>
            </w:pPr>
            <w:r w:rsidRPr="007E43AC">
              <w:rPr>
                <w:rFonts w:asciiTheme="majorEastAsia" w:eastAsiaTheme="majorEastAsia" w:hAnsiTheme="majorEastAsia" w:hint="eastAsia"/>
                <w:szCs w:val="21"/>
              </w:rPr>
              <w:t>［長所］</w:t>
            </w:r>
          </w:p>
        </w:tc>
        <w:tc>
          <w:tcPr>
            <w:tcW w:w="6693" w:type="dxa"/>
            <w:gridSpan w:val="8"/>
            <w:tcBorders>
              <w:top w:val="single" w:sz="4" w:space="0" w:color="auto"/>
              <w:left w:val="nil"/>
              <w:bottom w:val="single" w:sz="4" w:space="0" w:color="auto"/>
              <w:right w:val="single" w:sz="4" w:space="0" w:color="auto"/>
            </w:tcBorders>
            <w:vAlign w:val="center"/>
          </w:tcPr>
          <w:p w14:paraId="1AE48CAF" w14:textId="77777777" w:rsidR="002E7028" w:rsidRPr="007E43AC" w:rsidRDefault="002E7028" w:rsidP="00D34436">
            <w:pPr>
              <w:widowControl/>
              <w:snapToGrid w:val="0"/>
              <w:rPr>
                <w:rFonts w:asciiTheme="minorEastAsia" w:hAnsiTheme="minorEastAsia"/>
                <w:szCs w:val="21"/>
              </w:rPr>
            </w:pPr>
          </w:p>
        </w:tc>
      </w:tr>
      <w:tr w:rsidR="00157DD8" w:rsidRPr="007E43AC" w14:paraId="033D5094" w14:textId="77777777" w:rsidTr="006741E3">
        <w:trPr>
          <w:trHeight w:val="351"/>
        </w:trPr>
        <w:tc>
          <w:tcPr>
            <w:tcW w:w="1988" w:type="dxa"/>
            <w:vMerge/>
            <w:tcBorders>
              <w:bottom w:val="single" w:sz="4" w:space="0" w:color="auto"/>
            </w:tcBorders>
            <w:shd w:val="clear" w:color="auto" w:fill="F2F2F2" w:themeFill="background1" w:themeFillShade="F2"/>
            <w:vAlign w:val="center"/>
          </w:tcPr>
          <w:p w14:paraId="0E429179" w14:textId="77777777" w:rsidR="002E7028" w:rsidRPr="007E43AC" w:rsidRDefault="002E7028" w:rsidP="00D34436">
            <w:pPr>
              <w:snapToGrid w:val="0"/>
              <w:jc w:val="center"/>
              <w:rPr>
                <w:rFonts w:asciiTheme="majorEastAsia" w:eastAsiaTheme="majorEastAsia" w:hAnsiTheme="majorEastAsia"/>
                <w:szCs w:val="21"/>
              </w:rPr>
            </w:pPr>
          </w:p>
        </w:tc>
        <w:tc>
          <w:tcPr>
            <w:tcW w:w="964" w:type="dxa"/>
            <w:gridSpan w:val="2"/>
            <w:tcBorders>
              <w:top w:val="single" w:sz="4" w:space="0" w:color="auto"/>
              <w:bottom w:val="single" w:sz="4" w:space="0" w:color="auto"/>
              <w:right w:val="nil"/>
            </w:tcBorders>
            <w:vAlign w:val="center"/>
          </w:tcPr>
          <w:p w14:paraId="2AD386DB" w14:textId="77777777" w:rsidR="002E7028" w:rsidRPr="007E43AC" w:rsidRDefault="002E7028" w:rsidP="00D34436">
            <w:pPr>
              <w:widowControl/>
              <w:snapToGrid w:val="0"/>
              <w:rPr>
                <w:rFonts w:asciiTheme="majorEastAsia" w:eastAsiaTheme="majorEastAsia" w:hAnsiTheme="majorEastAsia"/>
                <w:szCs w:val="21"/>
              </w:rPr>
            </w:pPr>
            <w:r w:rsidRPr="007E43AC">
              <w:rPr>
                <w:rFonts w:asciiTheme="majorEastAsia" w:eastAsiaTheme="majorEastAsia" w:hAnsiTheme="majorEastAsia" w:hint="eastAsia"/>
                <w:szCs w:val="21"/>
              </w:rPr>
              <w:t>［短所］</w:t>
            </w:r>
          </w:p>
        </w:tc>
        <w:tc>
          <w:tcPr>
            <w:tcW w:w="6693" w:type="dxa"/>
            <w:gridSpan w:val="8"/>
            <w:tcBorders>
              <w:top w:val="single" w:sz="4" w:space="0" w:color="auto"/>
              <w:left w:val="nil"/>
              <w:bottom w:val="single" w:sz="4" w:space="0" w:color="auto"/>
              <w:right w:val="single" w:sz="4" w:space="0" w:color="auto"/>
            </w:tcBorders>
            <w:vAlign w:val="center"/>
          </w:tcPr>
          <w:p w14:paraId="0FE9465E" w14:textId="77777777" w:rsidR="002E7028" w:rsidRPr="007E43AC" w:rsidRDefault="002E7028" w:rsidP="00D34436">
            <w:pPr>
              <w:widowControl/>
              <w:snapToGrid w:val="0"/>
              <w:rPr>
                <w:rFonts w:asciiTheme="minorEastAsia" w:hAnsiTheme="minorEastAsia"/>
                <w:szCs w:val="21"/>
              </w:rPr>
            </w:pPr>
          </w:p>
        </w:tc>
      </w:tr>
      <w:tr w:rsidR="00157DD8" w:rsidRPr="007E43AC" w14:paraId="16B4E789" w14:textId="77777777" w:rsidTr="006741E3">
        <w:trPr>
          <w:trHeight w:val="312"/>
        </w:trPr>
        <w:tc>
          <w:tcPr>
            <w:tcW w:w="1988" w:type="dxa"/>
            <w:vMerge w:val="restart"/>
            <w:shd w:val="clear" w:color="auto" w:fill="F2F2F2" w:themeFill="background1" w:themeFillShade="F2"/>
            <w:vAlign w:val="center"/>
          </w:tcPr>
          <w:p w14:paraId="6248FBBB" w14:textId="77777777" w:rsidR="000A4356" w:rsidRPr="007E43AC" w:rsidRDefault="000A4356" w:rsidP="00D34436">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体力について</w:t>
            </w:r>
          </w:p>
          <w:p w14:paraId="24EE1718" w14:textId="77777777" w:rsidR="003A093B" w:rsidRPr="007E43AC" w:rsidRDefault="003A093B" w:rsidP="003A093B">
            <w:pPr>
              <w:snapToGrid w:val="0"/>
              <w:ind w:left="24" w:hangingChars="106" w:hanging="24"/>
              <w:rPr>
                <w:rFonts w:asciiTheme="majorEastAsia" w:eastAsiaTheme="majorEastAsia" w:hAnsiTheme="majorEastAsia"/>
                <w:sz w:val="4"/>
                <w:szCs w:val="21"/>
              </w:rPr>
            </w:pPr>
          </w:p>
          <w:p w14:paraId="5CF8BC3F" w14:textId="77777777" w:rsidR="003A093B" w:rsidRPr="007E43AC" w:rsidRDefault="003A093B" w:rsidP="003A093B">
            <w:pPr>
              <w:snapToGrid w:val="0"/>
              <w:ind w:left="151" w:hangingChars="106" w:hanging="151"/>
              <w:rPr>
                <w:rFonts w:asciiTheme="majorEastAsia" w:eastAsiaTheme="majorEastAsia" w:hAnsiTheme="majorEastAsia"/>
                <w:szCs w:val="21"/>
              </w:rPr>
            </w:pPr>
            <w:r w:rsidRPr="007E43AC">
              <w:rPr>
                <w:rFonts w:asciiTheme="majorEastAsia" w:eastAsiaTheme="majorEastAsia" w:hAnsiTheme="majorEastAsia" w:hint="eastAsia"/>
                <w:sz w:val="16"/>
                <w:szCs w:val="21"/>
              </w:rPr>
              <w:t>※ Ａ～Ｅの</w:t>
            </w:r>
            <w:r w:rsidR="001048B5" w:rsidRPr="007E43AC">
              <w:rPr>
                <w:rFonts w:asciiTheme="majorEastAsia" w:eastAsiaTheme="majorEastAsia" w:hAnsiTheme="majorEastAsia" w:hint="eastAsia"/>
                <w:sz w:val="16"/>
                <w:szCs w:val="21"/>
              </w:rPr>
              <w:t>うち</w:t>
            </w:r>
            <w:r w:rsidRPr="007E43AC">
              <w:rPr>
                <w:rFonts w:asciiTheme="majorEastAsia" w:eastAsiaTheme="majorEastAsia" w:hAnsiTheme="majorEastAsia" w:hint="eastAsia"/>
                <w:sz w:val="16"/>
                <w:szCs w:val="21"/>
              </w:rPr>
              <w:t>該当すると思われるものを選択</w:t>
            </w:r>
          </w:p>
        </w:tc>
        <w:tc>
          <w:tcPr>
            <w:tcW w:w="1532" w:type="dxa"/>
            <w:gridSpan w:val="3"/>
            <w:tcBorders>
              <w:top w:val="single" w:sz="4" w:space="0" w:color="auto"/>
              <w:bottom w:val="nil"/>
              <w:right w:val="nil"/>
            </w:tcBorders>
            <w:vAlign w:val="center"/>
          </w:tcPr>
          <w:p w14:paraId="4D5AB67F" w14:textId="77777777" w:rsidR="000A4356" w:rsidRPr="007E43AC" w:rsidRDefault="000A4356" w:rsidP="000A4356">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Ａ</w:t>
            </w:r>
          </w:p>
        </w:tc>
        <w:tc>
          <w:tcPr>
            <w:tcW w:w="1531" w:type="dxa"/>
            <w:gridSpan w:val="3"/>
            <w:tcBorders>
              <w:top w:val="single" w:sz="4" w:space="0" w:color="auto"/>
              <w:left w:val="nil"/>
              <w:bottom w:val="nil"/>
              <w:right w:val="nil"/>
            </w:tcBorders>
            <w:vAlign w:val="center"/>
          </w:tcPr>
          <w:p w14:paraId="2C17F869" w14:textId="77777777" w:rsidR="000A4356" w:rsidRPr="007E43AC" w:rsidRDefault="000A4356" w:rsidP="000A4356">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Ｂ</w:t>
            </w:r>
          </w:p>
        </w:tc>
        <w:tc>
          <w:tcPr>
            <w:tcW w:w="1531" w:type="dxa"/>
            <w:tcBorders>
              <w:top w:val="single" w:sz="4" w:space="0" w:color="auto"/>
              <w:left w:val="nil"/>
              <w:bottom w:val="nil"/>
              <w:right w:val="nil"/>
            </w:tcBorders>
            <w:vAlign w:val="center"/>
          </w:tcPr>
          <w:p w14:paraId="2EA1988E" w14:textId="77777777" w:rsidR="000A4356" w:rsidRPr="007E43AC" w:rsidRDefault="000A4356" w:rsidP="000A4356">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Ｃ</w:t>
            </w:r>
          </w:p>
        </w:tc>
        <w:tc>
          <w:tcPr>
            <w:tcW w:w="1531" w:type="dxa"/>
            <w:gridSpan w:val="2"/>
            <w:tcBorders>
              <w:top w:val="single" w:sz="4" w:space="0" w:color="auto"/>
              <w:left w:val="nil"/>
              <w:bottom w:val="nil"/>
              <w:right w:val="nil"/>
            </w:tcBorders>
            <w:vAlign w:val="center"/>
          </w:tcPr>
          <w:p w14:paraId="08665336" w14:textId="77777777" w:rsidR="000A4356" w:rsidRPr="007E43AC" w:rsidRDefault="000A4356" w:rsidP="000A4356">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Ｄ</w:t>
            </w:r>
          </w:p>
        </w:tc>
        <w:tc>
          <w:tcPr>
            <w:tcW w:w="1532" w:type="dxa"/>
            <w:tcBorders>
              <w:top w:val="single" w:sz="4" w:space="0" w:color="auto"/>
              <w:left w:val="nil"/>
              <w:bottom w:val="nil"/>
              <w:right w:val="single" w:sz="4" w:space="0" w:color="auto"/>
            </w:tcBorders>
            <w:vAlign w:val="center"/>
          </w:tcPr>
          <w:p w14:paraId="5892E701" w14:textId="77777777" w:rsidR="000A4356" w:rsidRPr="007E43AC" w:rsidRDefault="000A4356" w:rsidP="000A4356">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Ｅ</w:t>
            </w:r>
          </w:p>
        </w:tc>
      </w:tr>
      <w:tr w:rsidR="00157DD8" w:rsidRPr="007E43AC" w14:paraId="4392941C" w14:textId="77777777" w:rsidTr="006741E3">
        <w:trPr>
          <w:trHeight w:val="523"/>
        </w:trPr>
        <w:tc>
          <w:tcPr>
            <w:tcW w:w="1988" w:type="dxa"/>
            <w:vMerge/>
            <w:shd w:val="clear" w:color="auto" w:fill="F2F2F2" w:themeFill="background1" w:themeFillShade="F2"/>
            <w:vAlign w:val="center"/>
          </w:tcPr>
          <w:p w14:paraId="352321E7" w14:textId="77777777" w:rsidR="000A4356" w:rsidRPr="007E43AC" w:rsidRDefault="000A4356" w:rsidP="00D34436">
            <w:pPr>
              <w:snapToGrid w:val="0"/>
              <w:jc w:val="center"/>
              <w:rPr>
                <w:rFonts w:asciiTheme="majorEastAsia" w:eastAsiaTheme="majorEastAsia" w:hAnsiTheme="majorEastAsia"/>
                <w:szCs w:val="21"/>
              </w:rPr>
            </w:pPr>
          </w:p>
        </w:tc>
        <w:tc>
          <w:tcPr>
            <w:tcW w:w="1532" w:type="dxa"/>
            <w:gridSpan w:val="3"/>
            <w:tcBorders>
              <w:top w:val="nil"/>
              <w:bottom w:val="single" w:sz="4" w:space="0" w:color="auto"/>
              <w:right w:val="nil"/>
            </w:tcBorders>
            <w:vAlign w:val="center"/>
          </w:tcPr>
          <w:p w14:paraId="1FD85810" w14:textId="77777777" w:rsidR="000A4356" w:rsidRPr="007E43AC" w:rsidRDefault="000A4356" w:rsidP="000A4356">
            <w:pPr>
              <w:widowControl/>
              <w:snapToGrid w:val="0"/>
              <w:jc w:val="center"/>
              <w:rPr>
                <w:rFonts w:asciiTheme="minorEastAsia" w:hAnsiTheme="minorEastAsia"/>
                <w:sz w:val="16"/>
                <w:szCs w:val="21"/>
              </w:rPr>
            </w:pPr>
            <w:r w:rsidRPr="007E43AC">
              <w:rPr>
                <w:rFonts w:asciiTheme="minorEastAsia" w:hAnsiTheme="minorEastAsia" w:hint="eastAsia"/>
                <w:sz w:val="16"/>
                <w:szCs w:val="21"/>
              </w:rPr>
              <w:t>大いにある</w:t>
            </w:r>
          </w:p>
        </w:tc>
        <w:tc>
          <w:tcPr>
            <w:tcW w:w="1531" w:type="dxa"/>
            <w:gridSpan w:val="3"/>
            <w:tcBorders>
              <w:top w:val="nil"/>
              <w:left w:val="nil"/>
              <w:bottom w:val="single" w:sz="4" w:space="0" w:color="auto"/>
              <w:right w:val="nil"/>
            </w:tcBorders>
            <w:vAlign w:val="center"/>
          </w:tcPr>
          <w:p w14:paraId="49B719AE" w14:textId="77777777" w:rsidR="003A093B" w:rsidRPr="007E43AC" w:rsidRDefault="000A4356" w:rsidP="000A4356">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ある</w:t>
            </w:r>
          </w:p>
        </w:tc>
        <w:tc>
          <w:tcPr>
            <w:tcW w:w="1531" w:type="dxa"/>
            <w:tcBorders>
              <w:top w:val="nil"/>
              <w:left w:val="nil"/>
              <w:bottom w:val="single" w:sz="4" w:space="0" w:color="auto"/>
              <w:right w:val="nil"/>
            </w:tcBorders>
            <w:vAlign w:val="center"/>
          </w:tcPr>
          <w:p w14:paraId="10610713" w14:textId="77777777" w:rsidR="000A4356" w:rsidRPr="007E43AC" w:rsidRDefault="000A4356" w:rsidP="000A4356">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どちらとも</w:t>
            </w:r>
          </w:p>
          <w:p w14:paraId="755915BA" w14:textId="77777777" w:rsidR="000A4356" w:rsidRPr="007E43AC" w:rsidRDefault="000A4356" w:rsidP="000A4356">
            <w:pPr>
              <w:widowControl/>
              <w:snapToGrid w:val="0"/>
              <w:jc w:val="center"/>
              <w:rPr>
                <w:rFonts w:asciiTheme="minorEastAsia" w:hAnsiTheme="minorEastAsia"/>
                <w:sz w:val="16"/>
                <w:szCs w:val="21"/>
              </w:rPr>
            </w:pPr>
            <w:r w:rsidRPr="007E43AC">
              <w:rPr>
                <w:rFonts w:asciiTheme="minorEastAsia" w:hAnsiTheme="minorEastAsia" w:hint="eastAsia"/>
                <w:sz w:val="16"/>
                <w:szCs w:val="21"/>
              </w:rPr>
              <w:t>言えない</w:t>
            </w:r>
          </w:p>
        </w:tc>
        <w:tc>
          <w:tcPr>
            <w:tcW w:w="1531" w:type="dxa"/>
            <w:gridSpan w:val="2"/>
            <w:tcBorders>
              <w:top w:val="nil"/>
              <w:left w:val="nil"/>
              <w:bottom w:val="single" w:sz="4" w:space="0" w:color="auto"/>
              <w:right w:val="nil"/>
            </w:tcBorders>
            <w:vAlign w:val="center"/>
          </w:tcPr>
          <w:p w14:paraId="75A378C1" w14:textId="77777777" w:rsidR="000A4356" w:rsidRPr="007E43AC" w:rsidRDefault="000A4356" w:rsidP="000A4356">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あまりない</w:t>
            </w:r>
          </w:p>
        </w:tc>
        <w:tc>
          <w:tcPr>
            <w:tcW w:w="1532" w:type="dxa"/>
            <w:tcBorders>
              <w:top w:val="nil"/>
              <w:left w:val="nil"/>
              <w:bottom w:val="single" w:sz="4" w:space="0" w:color="auto"/>
              <w:right w:val="single" w:sz="4" w:space="0" w:color="auto"/>
            </w:tcBorders>
            <w:vAlign w:val="center"/>
          </w:tcPr>
          <w:p w14:paraId="1B5C6B71" w14:textId="77777777" w:rsidR="000A4356" w:rsidRPr="007E43AC" w:rsidRDefault="000A4356" w:rsidP="000A4356">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ない</w:t>
            </w:r>
            <w:r w:rsidR="003A093B" w:rsidRPr="007E43AC">
              <w:rPr>
                <w:rFonts w:asciiTheme="minorEastAsia" w:hAnsiTheme="minorEastAsia" w:hint="eastAsia"/>
                <w:sz w:val="16"/>
                <w:szCs w:val="21"/>
              </w:rPr>
              <w:t>・すぐに疲れる</w:t>
            </w:r>
          </w:p>
        </w:tc>
      </w:tr>
      <w:tr w:rsidR="006741E3" w:rsidRPr="007E43AC" w14:paraId="453E026C" w14:textId="77777777" w:rsidTr="006741E3">
        <w:trPr>
          <w:trHeight w:val="200"/>
        </w:trPr>
        <w:tc>
          <w:tcPr>
            <w:tcW w:w="1988" w:type="dxa"/>
            <w:vMerge w:val="restart"/>
            <w:shd w:val="clear" w:color="auto" w:fill="F2F2F2" w:themeFill="background1" w:themeFillShade="F2"/>
            <w:vAlign w:val="center"/>
          </w:tcPr>
          <w:p w14:paraId="6948C9A4" w14:textId="77777777" w:rsidR="006741E3" w:rsidRPr="007E43AC" w:rsidRDefault="006741E3" w:rsidP="006741E3">
            <w:pPr>
              <w:snapToGrid w:val="0"/>
              <w:ind w:left="243" w:hangingChars="126" w:hanging="243"/>
              <w:jc w:val="center"/>
              <w:rPr>
                <w:rFonts w:asciiTheme="majorEastAsia" w:eastAsiaTheme="majorEastAsia" w:hAnsiTheme="majorEastAsia"/>
                <w:szCs w:val="21"/>
              </w:rPr>
            </w:pPr>
            <w:r>
              <w:rPr>
                <w:rFonts w:asciiTheme="majorEastAsia" w:eastAsiaTheme="majorEastAsia" w:hAnsiTheme="majorEastAsia" w:hint="eastAsia"/>
                <w:szCs w:val="21"/>
              </w:rPr>
              <w:t>アレルギーの有無</w:t>
            </w:r>
          </w:p>
        </w:tc>
        <w:tc>
          <w:tcPr>
            <w:tcW w:w="1532" w:type="dxa"/>
            <w:gridSpan w:val="3"/>
            <w:vMerge w:val="restart"/>
            <w:tcBorders>
              <w:top w:val="single" w:sz="4" w:space="0" w:color="auto"/>
              <w:right w:val="nil"/>
            </w:tcBorders>
            <w:vAlign w:val="center"/>
          </w:tcPr>
          <w:p w14:paraId="286C7FC2" w14:textId="77777777" w:rsidR="006741E3" w:rsidRPr="006741E3" w:rsidRDefault="00DE07D7" w:rsidP="006741E3">
            <w:pPr>
              <w:widowControl/>
              <w:snapToGrid w:val="0"/>
              <w:jc w:val="center"/>
              <w:rPr>
                <w:rFonts w:asciiTheme="majorEastAsia" w:eastAsiaTheme="majorEastAsia" w:hAnsiTheme="majorEastAsia"/>
                <w:szCs w:val="21"/>
              </w:rPr>
            </w:pPr>
            <w:r>
              <w:rPr>
                <w:rFonts w:asciiTheme="majorEastAsia" w:eastAsiaTheme="majorEastAsia" w:hAnsiTheme="majorEastAsia" w:hint="eastAsia"/>
                <w:szCs w:val="21"/>
              </w:rPr>
              <w:t xml:space="preserve">有　</w:t>
            </w:r>
            <w:r w:rsidR="006741E3" w:rsidRPr="006741E3">
              <w:rPr>
                <w:rFonts w:asciiTheme="majorEastAsia" w:eastAsiaTheme="majorEastAsia" w:hAnsiTheme="majorEastAsia" w:hint="eastAsia"/>
                <w:szCs w:val="21"/>
              </w:rPr>
              <w:t>無</w:t>
            </w:r>
          </w:p>
        </w:tc>
        <w:tc>
          <w:tcPr>
            <w:tcW w:w="6125" w:type="dxa"/>
            <w:gridSpan w:val="7"/>
            <w:tcBorders>
              <w:top w:val="single" w:sz="4" w:space="0" w:color="auto"/>
              <w:left w:val="nil"/>
              <w:bottom w:val="single" w:sz="4" w:space="0" w:color="auto"/>
              <w:right w:val="single" w:sz="4" w:space="0" w:color="auto"/>
            </w:tcBorders>
            <w:vAlign w:val="center"/>
          </w:tcPr>
          <w:p w14:paraId="656DED85" w14:textId="77777777" w:rsidR="006741E3" w:rsidRPr="007E43AC" w:rsidRDefault="006741E3" w:rsidP="00D34436">
            <w:pPr>
              <w:widowControl/>
              <w:snapToGrid w:val="0"/>
              <w:rPr>
                <w:rFonts w:asciiTheme="minorEastAsia" w:hAnsiTheme="minorEastAsia"/>
                <w:szCs w:val="21"/>
              </w:rPr>
            </w:pPr>
            <w:r w:rsidRPr="007E43AC">
              <w:rPr>
                <w:rFonts w:asciiTheme="minorEastAsia" w:hAnsiTheme="minorEastAsia" w:hint="eastAsia"/>
                <w:sz w:val="16"/>
                <w:szCs w:val="21"/>
              </w:rPr>
              <w:t>（下記の欄は、「有」の場合のみ記入）</w:t>
            </w:r>
          </w:p>
        </w:tc>
      </w:tr>
      <w:tr w:rsidR="006741E3" w:rsidRPr="007E43AC" w14:paraId="19D13B64" w14:textId="77777777" w:rsidTr="003F5259">
        <w:trPr>
          <w:trHeight w:val="511"/>
        </w:trPr>
        <w:tc>
          <w:tcPr>
            <w:tcW w:w="1988" w:type="dxa"/>
            <w:vMerge/>
            <w:shd w:val="clear" w:color="auto" w:fill="F2F2F2" w:themeFill="background1" w:themeFillShade="F2"/>
            <w:vAlign w:val="center"/>
          </w:tcPr>
          <w:p w14:paraId="76EFD3C8" w14:textId="77777777" w:rsidR="006741E3" w:rsidRDefault="006741E3" w:rsidP="006741E3">
            <w:pPr>
              <w:snapToGrid w:val="0"/>
              <w:ind w:left="243" w:hangingChars="126" w:hanging="243"/>
              <w:jc w:val="center"/>
              <w:rPr>
                <w:rFonts w:asciiTheme="majorEastAsia" w:eastAsiaTheme="majorEastAsia" w:hAnsiTheme="majorEastAsia"/>
                <w:szCs w:val="21"/>
              </w:rPr>
            </w:pPr>
          </w:p>
        </w:tc>
        <w:tc>
          <w:tcPr>
            <w:tcW w:w="1532" w:type="dxa"/>
            <w:gridSpan w:val="3"/>
            <w:vMerge/>
            <w:tcBorders>
              <w:bottom w:val="single" w:sz="4" w:space="0" w:color="auto"/>
              <w:right w:val="single" w:sz="4" w:space="0" w:color="auto"/>
            </w:tcBorders>
            <w:vAlign w:val="center"/>
          </w:tcPr>
          <w:p w14:paraId="699C84BB" w14:textId="77777777" w:rsidR="006741E3" w:rsidRPr="007E43AC" w:rsidRDefault="006741E3" w:rsidP="00D34436">
            <w:pPr>
              <w:widowControl/>
              <w:snapToGrid w:val="0"/>
              <w:rPr>
                <w:rFonts w:asciiTheme="minorEastAsia" w:hAnsiTheme="minorEastAsia"/>
                <w:szCs w:val="21"/>
              </w:rPr>
            </w:pPr>
          </w:p>
        </w:tc>
        <w:tc>
          <w:tcPr>
            <w:tcW w:w="1514" w:type="dxa"/>
            <w:gridSpan w:val="2"/>
            <w:tcBorders>
              <w:top w:val="single" w:sz="4" w:space="0" w:color="auto"/>
              <w:left w:val="single" w:sz="4" w:space="0" w:color="auto"/>
              <w:bottom w:val="single" w:sz="4" w:space="0" w:color="auto"/>
              <w:right w:val="single" w:sz="4" w:space="0" w:color="auto"/>
            </w:tcBorders>
            <w:vAlign w:val="center"/>
          </w:tcPr>
          <w:p w14:paraId="349CFB7C" w14:textId="77777777" w:rsidR="006741E3" w:rsidRPr="003F5259" w:rsidRDefault="006741E3" w:rsidP="00D34436">
            <w:pPr>
              <w:widowControl/>
              <w:snapToGrid w:val="0"/>
              <w:rPr>
                <w:rFonts w:asciiTheme="minorEastAsia" w:hAnsiTheme="minorEastAsia"/>
                <w:sz w:val="18"/>
                <w:szCs w:val="18"/>
              </w:rPr>
            </w:pPr>
            <w:r w:rsidRPr="003F5259">
              <w:rPr>
                <w:rFonts w:asciiTheme="minorEastAsia" w:hAnsiTheme="minorEastAsia" w:hint="eastAsia"/>
                <w:sz w:val="18"/>
                <w:szCs w:val="18"/>
              </w:rPr>
              <w:t>アレルギーの内容</w:t>
            </w:r>
          </w:p>
        </w:tc>
        <w:tc>
          <w:tcPr>
            <w:tcW w:w="4611" w:type="dxa"/>
            <w:gridSpan w:val="5"/>
            <w:tcBorders>
              <w:top w:val="single" w:sz="4" w:space="0" w:color="auto"/>
              <w:left w:val="single" w:sz="4" w:space="0" w:color="auto"/>
              <w:bottom w:val="single" w:sz="4" w:space="0" w:color="auto"/>
              <w:right w:val="single" w:sz="4" w:space="0" w:color="auto"/>
            </w:tcBorders>
            <w:vAlign w:val="center"/>
          </w:tcPr>
          <w:p w14:paraId="0568A010" w14:textId="77777777" w:rsidR="006741E3" w:rsidRPr="003F5259" w:rsidRDefault="006741E3" w:rsidP="00D34436">
            <w:pPr>
              <w:widowControl/>
              <w:snapToGrid w:val="0"/>
              <w:rPr>
                <w:rFonts w:asciiTheme="minorEastAsia" w:hAnsiTheme="minorEastAsia"/>
                <w:sz w:val="18"/>
                <w:szCs w:val="18"/>
              </w:rPr>
            </w:pPr>
          </w:p>
        </w:tc>
      </w:tr>
      <w:tr w:rsidR="006741E3" w:rsidRPr="007E43AC" w14:paraId="0F9BA7E5" w14:textId="77777777" w:rsidTr="006741E3">
        <w:trPr>
          <w:trHeight w:val="750"/>
        </w:trPr>
        <w:tc>
          <w:tcPr>
            <w:tcW w:w="1988" w:type="dxa"/>
            <w:shd w:val="clear" w:color="auto" w:fill="F2F2F2" w:themeFill="background1" w:themeFillShade="F2"/>
            <w:vAlign w:val="center"/>
          </w:tcPr>
          <w:p w14:paraId="0AE019F0" w14:textId="77777777" w:rsidR="006741E3" w:rsidRPr="007E43AC" w:rsidRDefault="006741E3" w:rsidP="0007213F">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その他特記事項</w:t>
            </w:r>
          </w:p>
          <w:p w14:paraId="524FBEEA" w14:textId="77777777" w:rsidR="006741E3" w:rsidRPr="007E43AC" w:rsidRDefault="006741E3" w:rsidP="006741E3">
            <w:pPr>
              <w:snapToGrid w:val="0"/>
              <w:ind w:left="3" w:hangingChars="126" w:hanging="3"/>
              <w:rPr>
                <w:rFonts w:asciiTheme="majorEastAsia" w:eastAsiaTheme="majorEastAsia" w:hAnsiTheme="majorEastAsia"/>
                <w:sz w:val="2"/>
                <w:szCs w:val="2"/>
              </w:rPr>
            </w:pPr>
          </w:p>
          <w:p w14:paraId="585BEFB9" w14:textId="77777777" w:rsidR="006741E3" w:rsidRPr="007E43AC" w:rsidRDefault="006741E3" w:rsidP="006741E3">
            <w:pPr>
              <w:snapToGrid w:val="0"/>
              <w:ind w:left="180" w:hangingChars="126" w:hanging="180"/>
              <w:rPr>
                <w:rFonts w:asciiTheme="majorEastAsia" w:eastAsiaTheme="majorEastAsia" w:hAnsiTheme="majorEastAsia"/>
                <w:szCs w:val="21"/>
              </w:rPr>
            </w:pPr>
            <w:r w:rsidRPr="007E43AC">
              <w:rPr>
                <w:rFonts w:asciiTheme="majorEastAsia" w:eastAsiaTheme="majorEastAsia" w:hAnsiTheme="majorEastAsia" w:hint="eastAsia"/>
                <w:sz w:val="16"/>
                <w:szCs w:val="21"/>
              </w:rPr>
              <w:t>※　事務局に特に伝えておきたいこと</w:t>
            </w:r>
          </w:p>
        </w:tc>
        <w:tc>
          <w:tcPr>
            <w:tcW w:w="7657" w:type="dxa"/>
            <w:gridSpan w:val="10"/>
            <w:tcBorders>
              <w:top w:val="single" w:sz="4" w:space="0" w:color="auto"/>
              <w:bottom w:val="single" w:sz="4" w:space="0" w:color="auto"/>
              <w:right w:val="single" w:sz="4" w:space="0" w:color="auto"/>
            </w:tcBorders>
            <w:vAlign w:val="center"/>
          </w:tcPr>
          <w:p w14:paraId="5A086871" w14:textId="77777777" w:rsidR="006741E3" w:rsidRPr="007E43AC" w:rsidRDefault="006741E3" w:rsidP="00D34436">
            <w:pPr>
              <w:widowControl/>
              <w:snapToGrid w:val="0"/>
              <w:rPr>
                <w:rFonts w:asciiTheme="minorEastAsia" w:hAnsiTheme="minorEastAsia"/>
                <w:szCs w:val="21"/>
              </w:rPr>
            </w:pPr>
          </w:p>
        </w:tc>
      </w:tr>
    </w:tbl>
    <w:p w14:paraId="6184C4CC" w14:textId="77777777" w:rsidR="00A068A4" w:rsidRPr="00195A97" w:rsidRDefault="00BE3046" w:rsidP="0044260D">
      <w:pPr>
        <w:snapToGrid w:val="0"/>
        <w:rPr>
          <w:rFonts w:asciiTheme="majorEastAsia" w:eastAsiaTheme="majorEastAsia" w:hAnsiTheme="majorEastAsia"/>
          <w:sz w:val="18"/>
          <w:szCs w:val="21"/>
        </w:rPr>
      </w:pPr>
      <w:r>
        <w:rPr>
          <w:rFonts w:asciiTheme="majorEastAsia" w:eastAsiaTheme="majorEastAsia" w:hAnsiTheme="majorEastAsia" w:hint="eastAsia"/>
          <w:sz w:val="18"/>
          <w:szCs w:val="21"/>
        </w:rPr>
        <w:t>注２</w:t>
      </w:r>
      <w:r w:rsidR="00A068A4" w:rsidRPr="00195A97">
        <w:rPr>
          <w:rFonts w:asciiTheme="majorEastAsia" w:eastAsiaTheme="majorEastAsia" w:hAnsiTheme="majorEastAsia" w:hint="eastAsia"/>
          <w:sz w:val="18"/>
          <w:szCs w:val="21"/>
        </w:rPr>
        <w:t xml:space="preserve">　</w:t>
      </w:r>
      <w:r w:rsidR="00253EF9" w:rsidRPr="00195A97">
        <w:rPr>
          <w:rFonts w:asciiTheme="majorEastAsia" w:eastAsiaTheme="majorEastAsia" w:hAnsiTheme="majorEastAsia" w:hint="eastAsia"/>
          <w:sz w:val="18"/>
          <w:szCs w:val="21"/>
        </w:rPr>
        <w:t>取得資格・検定等を証明する書類（写し可）を添付すること。</w:t>
      </w:r>
    </w:p>
    <w:p w14:paraId="3D7EA053" w14:textId="77777777" w:rsidR="00BE3046" w:rsidRPr="00BE3046" w:rsidRDefault="0061008E" w:rsidP="00E527E2">
      <w:pPr>
        <w:snapToGrid w:val="0"/>
        <w:rPr>
          <w:rFonts w:asciiTheme="majorEastAsia" w:eastAsiaTheme="majorEastAsia" w:hAnsiTheme="majorEastAsia"/>
          <w:sz w:val="18"/>
          <w:szCs w:val="21"/>
        </w:rPr>
      </w:pPr>
      <w:r w:rsidRPr="00195A97">
        <w:rPr>
          <w:rFonts w:asciiTheme="majorEastAsia" w:eastAsiaTheme="majorEastAsia" w:hAnsiTheme="majorEastAsia" w:hint="eastAsia"/>
          <w:sz w:val="18"/>
          <w:szCs w:val="21"/>
        </w:rPr>
        <w:t>注</w:t>
      </w:r>
      <w:r w:rsidR="00BE3046">
        <w:rPr>
          <w:rFonts w:asciiTheme="majorEastAsia" w:eastAsiaTheme="majorEastAsia" w:hAnsiTheme="majorEastAsia" w:hint="eastAsia"/>
          <w:sz w:val="18"/>
          <w:szCs w:val="21"/>
        </w:rPr>
        <w:t>３</w:t>
      </w:r>
      <w:r w:rsidRPr="00195A97">
        <w:rPr>
          <w:rFonts w:asciiTheme="majorEastAsia" w:eastAsiaTheme="majorEastAsia" w:hAnsiTheme="majorEastAsia" w:hint="eastAsia"/>
          <w:sz w:val="18"/>
          <w:szCs w:val="21"/>
        </w:rPr>
        <w:t xml:space="preserve">　</w:t>
      </w:r>
      <w:r w:rsidR="00DE07D7">
        <w:rPr>
          <w:rFonts w:asciiTheme="majorEastAsia" w:eastAsiaTheme="majorEastAsia" w:hAnsiTheme="majorEastAsia" w:hint="eastAsia"/>
          <w:sz w:val="18"/>
          <w:szCs w:val="21"/>
        </w:rPr>
        <w:t>学校の修学旅行</w:t>
      </w:r>
      <w:r w:rsidR="006741E3">
        <w:rPr>
          <w:rFonts w:asciiTheme="majorEastAsia" w:eastAsiaTheme="majorEastAsia" w:hAnsiTheme="majorEastAsia" w:hint="eastAsia"/>
          <w:sz w:val="18"/>
          <w:szCs w:val="21"/>
        </w:rPr>
        <w:t>や旅行（観光）は記入しないこと。</w:t>
      </w:r>
    </w:p>
    <w:tbl>
      <w:tblPr>
        <w:tblpPr w:leftFromText="142" w:rightFromText="142" w:vertAnchor="text" w:horzAnchor="margin" w:tblpXSpec="right" w:tblpY="119"/>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121"/>
        <w:gridCol w:w="1318"/>
      </w:tblGrid>
      <w:tr w:rsidR="00377EEF" w:rsidRPr="00157DD8" w14:paraId="4062C45C" w14:textId="77777777" w:rsidTr="00377EEF">
        <w:trPr>
          <w:trHeight w:val="380"/>
        </w:trPr>
        <w:tc>
          <w:tcPr>
            <w:tcW w:w="1121" w:type="dxa"/>
            <w:tcBorders>
              <w:top w:val="single" w:sz="4" w:space="0" w:color="auto"/>
              <w:left w:val="single" w:sz="4" w:space="0" w:color="auto"/>
              <w:bottom w:val="single" w:sz="4" w:space="0" w:color="auto"/>
              <w:right w:val="single" w:sz="4" w:space="0" w:color="auto"/>
            </w:tcBorders>
            <w:vAlign w:val="center"/>
          </w:tcPr>
          <w:p w14:paraId="3DD95E4E" w14:textId="77777777" w:rsidR="00377EEF" w:rsidRPr="00157DD8" w:rsidRDefault="00377EEF" w:rsidP="00377EEF">
            <w:pPr>
              <w:snapToGrid w:val="0"/>
              <w:jc w:val="distribute"/>
              <w:rPr>
                <w:rFonts w:asciiTheme="majorEastAsia" w:eastAsiaTheme="majorEastAsia" w:hAnsiTheme="majorEastAsia"/>
                <w:szCs w:val="21"/>
              </w:rPr>
            </w:pPr>
            <w:r w:rsidRPr="00157DD8">
              <w:rPr>
                <w:rFonts w:asciiTheme="majorEastAsia" w:eastAsiaTheme="majorEastAsia" w:hAnsiTheme="majorEastAsia" w:hint="eastAsia"/>
                <w:szCs w:val="21"/>
              </w:rPr>
              <w:lastRenderedPageBreak/>
              <w:t>受験番号</w:t>
            </w:r>
          </w:p>
        </w:tc>
        <w:tc>
          <w:tcPr>
            <w:tcW w:w="1318" w:type="dxa"/>
            <w:tcBorders>
              <w:top w:val="single" w:sz="4" w:space="0" w:color="auto"/>
              <w:left w:val="single" w:sz="4" w:space="0" w:color="auto"/>
              <w:bottom w:val="single" w:sz="4" w:space="0" w:color="auto"/>
              <w:right w:val="single" w:sz="4" w:space="0" w:color="auto"/>
            </w:tcBorders>
            <w:vAlign w:val="center"/>
          </w:tcPr>
          <w:p w14:paraId="57039B1E" w14:textId="77777777" w:rsidR="00377EEF" w:rsidRPr="00157DD8" w:rsidRDefault="00377EEF" w:rsidP="00377EEF">
            <w:pPr>
              <w:snapToGrid w:val="0"/>
              <w:jc w:val="center"/>
              <w:rPr>
                <w:rFonts w:asciiTheme="majorEastAsia" w:eastAsiaTheme="majorEastAsia" w:hAnsiTheme="majorEastAsia"/>
                <w:szCs w:val="21"/>
              </w:rPr>
            </w:pPr>
          </w:p>
        </w:tc>
      </w:tr>
    </w:tbl>
    <w:p w14:paraId="2813DDEE" w14:textId="77777777" w:rsidR="00E527E2" w:rsidRPr="00157DD8" w:rsidRDefault="00195A97" w:rsidP="00E527E2">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３　</w:t>
      </w:r>
      <w:r w:rsidR="00E527E2" w:rsidRPr="00157DD8">
        <w:rPr>
          <w:rFonts w:ascii="メイリオ" w:eastAsia="メイリオ" w:hAnsi="メイリオ" w:cs="メイリオ" w:hint="eastAsia"/>
          <w:b/>
          <w:szCs w:val="21"/>
        </w:rPr>
        <w:t>【自己ＰＲ/応募理由/派遣研修においてやりたいこと等】</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45"/>
      </w:tblGrid>
      <w:tr w:rsidR="00157DD8" w:rsidRPr="00157DD8" w14:paraId="33CCD7C0" w14:textId="77777777" w:rsidTr="00EF67C3">
        <w:trPr>
          <w:trHeight w:val="356"/>
        </w:trPr>
        <w:tc>
          <w:tcPr>
            <w:tcW w:w="9645" w:type="dxa"/>
            <w:tcBorders>
              <w:bottom w:val="single" w:sz="4" w:space="0" w:color="auto"/>
              <w:right w:val="single" w:sz="4" w:space="0" w:color="auto"/>
            </w:tcBorders>
            <w:shd w:val="clear" w:color="auto" w:fill="F2F2F2" w:themeFill="background1" w:themeFillShade="F2"/>
            <w:vAlign w:val="center"/>
          </w:tcPr>
          <w:p w14:paraId="1D35CB81" w14:textId="77777777" w:rsidR="00E527E2" w:rsidRPr="00157DD8" w:rsidRDefault="00C371B5" w:rsidP="00EF67C3">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 xml:space="preserve">①　</w:t>
            </w:r>
            <w:r w:rsidR="00E527E2" w:rsidRPr="00157DD8">
              <w:rPr>
                <w:rFonts w:asciiTheme="majorEastAsia" w:eastAsiaTheme="majorEastAsia" w:hAnsiTheme="majorEastAsia" w:hint="eastAsia"/>
                <w:szCs w:val="21"/>
              </w:rPr>
              <w:t>自己ＰＲ（あなたはどのような人・高校生ですか？紹介してください。）</w:t>
            </w:r>
          </w:p>
        </w:tc>
      </w:tr>
      <w:tr w:rsidR="00157DD8" w:rsidRPr="00157DD8" w14:paraId="73EDE13C" w14:textId="77777777" w:rsidTr="00DE77E2">
        <w:trPr>
          <w:trHeight w:val="2340"/>
        </w:trPr>
        <w:tc>
          <w:tcPr>
            <w:tcW w:w="9645" w:type="dxa"/>
            <w:tcBorders>
              <w:bottom w:val="single" w:sz="4" w:space="0" w:color="auto"/>
              <w:right w:val="single" w:sz="4" w:space="0" w:color="auto"/>
            </w:tcBorders>
          </w:tcPr>
          <w:p w14:paraId="547DA9F4" w14:textId="77777777" w:rsidR="00E527E2" w:rsidRPr="00157DD8" w:rsidRDefault="00E527E2" w:rsidP="00DE77E2">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r w:rsidR="00157DD8" w:rsidRPr="00157DD8" w14:paraId="38AF4B9C" w14:textId="77777777" w:rsidTr="00EF67C3">
        <w:trPr>
          <w:trHeight w:val="355"/>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E6B4B5" w14:textId="77777777" w:rsidR="00E527E2" w:rsidRPr="00157DD8" w:rsidRDefault="00C371B5" w:rsidP="00377EEF">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 xml:space="preserve">②　</w:t>
            </w:r>
            <w:r w:rsidR="00E527E2" w:rsidRPr="00195A97">
              <w:rPr>
                <w:rFonts w:asciiTheme="majorEastAsia" w:eastAsiaTheme="majorEastAsia" w:hAnsiTheme="majorEastAsia" w:hint="eastAsia"/>
                <w:szCs w:val="21"/>
              </w:rPr>
              <w:t>応募理由（なぜ</w:t>
            </w:r>
            <w:r w:rsidR="00253EF9" w:rsidRPr="00195A97">
              <w:rPr>
                <w:rFonts w:asciiTheme="majorEastAsia" w:eastAsiaTheme="majorEastAsia" w:hAnsiTheme="majorEastAsia" w:hint="eastAsia"/>
                <w:szCs w:val="21"/>
              </w:rPr>
              <w:t>北米コース</w:t>
            </w:r>
            <w:r w:rsidR="00E527E2" w:rsidRPr="00195A97">
              <w:rPr>
                <w:rFonts w:asciiTheme="majorEastAsia" w:eastAsiaTheme="majorEastAsia" w:hAnsiTheme="majorEastAsia" w:hint="eastAsia"/>
                <w:szCs w:val="21"/>
              </w:rPr>
              <w:t>に応募</w:t>
            </w:r>
            <w:r w:rsidR="00E527E2" w:rsidRPr="00157DD8">
              <w:rPr>
                <w:rFonts w:asciiTheme="majorEastAsia" w:eastAsiaTheme="majorEastAsia" w:hAnsiTheme="majorEastAsia" w:hint="eastAsia"/>
                <w:szCs w:val="21"/>
              </w:rPr>
              <w:t>したのですか？）</w:t>
            </w:r>
          </w:p>
        </w:tc>
      </w:tr>
      <w:tr w:rsidR="00157DD8" w:rsidRPr="00157DD8" w14:paraId="3A02FB76" w14:textId="77777777" w:rsidTr="009304DA">
        <w:trPr>
          <w:trHeight w:val="2325"/>
        </w:trPr>
        <w:tc>
          <w:tcPr>
            <w:tcW w:w="9645" w:type="dxa"/>
            <w:tcBorders>
              <w:top w:val="single" w:sz="4" w:space="0" w:color="auto"/>
              <w:left w:val="single" w:sz="4" w:space="0" w:color="auto"/>
              <w:bottom w:val="single" w:sz="4" w:space="0" w:color="auto"/>
              <w:right w:val="single" w:sz="4" w:space="0" w:color="auto"/>
            </w:tcBorders>
          </w:tcPr>
          <w:p w14:paraId="37F480EE" w14:textId="77777777" w:rsidR="00E527E2" w:rsidRPr="00157DD8" w:rsidRDefault="00E527E2"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r w:rsidR="00157DD8" w:rsidRPr="00157DD8" w14:paraId="7E5DF73B" w14:textId="77777777" w:rsidTr="00EF67C3">
        <w:trPr>
          <w:trHeight w:val="341"/>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F759EE8" w14:textId="77777777" w:rsidR="00E527E2" w:rsidRPr="00157DD8" w:rsidRDefault="00C371B5" w:rsidP="00EF67C3">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 xml:space="preserve">③　</w:t>
            </w:r>
            <w:r w:rsidR="00E527E2" w:rsidRPr="00195A97">
              <w:rPr>
                <w:rFonts w:asciiTheme="majorEastAsia" w:eastAsiaTheme="majorEastAsia" w:hAnsiTheme="majorEastAsia" w:hint="eastAsia"/>
                <w:szCs w:val="21"/>
              </w:rPr>
              <w:t>派遣研修で</w:t>
            </w:r>
            <w:r w:rsidR="004268DD" w:rsidRPr="00195A97">
              <w:rPr>
                <w:rFonts w:asciiTheme="majorEastAsia" w:eastAsiaTheme="majorEastAsia" w:hAnsiTheme="majorEastAsia" w:hint="eastAsia"/>
                <w:szCs w:val="21"/>
              </w:rPr>
              <w:t>米国</w:t>
            </w:r>
            <w:r w:rsidR="00E527E2" w:rsidRPr="00195A97">
              <w:rPr>
                <w:rFonts w:asciiTheme="majorEastAsia" w:eastAsiaTheme="majorEastAsia" w:hAnsiTheme="majorEastAsia" w:hint="eastAsia"/>
                <w:szCs w:val="21"/>
              </w:rPr>
              <w:t>に行って</w:t>
            </w:r>
            <w:r w:rsidR="00E527E2" w:rsidRPr="00157DD8">
              <w:rPr>
                <w:rFonts w:asciiTheme="majorEastAsia" w:eastAsiaTheme="majorEastAsia" w:hAnsiTheme="majorEastAsia" w:hint="eastAsia"/>
                <w:szCs w:val="21"/>
              </w:rPr>
              <w:t>やりたいこと・経験したいこと</w:t>
            </w:r>
          </w:p>
        </w:tc>
      </w:tr>
      <w:tr w:rsidR="00157DD8" w:rsidRPr="00157DD8" w14:paraId="0D82872C" w14:textId="77777777" w:rsidTr="009304DA">
        <w:trPr>
          <w:trHeight w:val="2325"/>
        </w:trPr>
        <w:tc>
          <w:tcPr>
            <w:tcW w:w="9645" w:type="dxa"/>
            <w:tcBorders>
              <w:top w:val="single" w:sz="4" w:space="0" w:color="auto"/>
              <w:left w:val="single" w:sz="4" w:space="0" w:color="auto"/>
              <w:bottom w:val="single" w:sz="4" w:space="0" w:color="auto"/>
              <w:right w:val="single" w:sz="4" w:space="0" w:color="auto"/>
            </w:tcBorders>
          </w:tcPr>
          <w:p w14:paraId="75E2812D" w14:textId="77777777" w:rsidR="00E527E2" w:rsidRPr="00157DD8" w:rsidRDefault="00E527E2"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r w:rsidR="00157DD8" w:rsidRPr="00157DD8" w14:paraId="029D2532" w14:textId="77777777" w:rsidTr="00EF67C3">
        <w:trPr>
          <w:trHeight w:val="355"/>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3886525" w14:textId="77777777" w:rsidR="00E527E2" w:rsidRPr="00157DD8" w:rsidRDefault="00C371B5" w:rsidP="00377EEF">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 xml:space="preserve">④　</w:t>
            </w:r>
            <w:r w:rsidR="00E527E2" w:rsidRPr="004268DD">
              <w:rPr>
                <w:rFonts w:asciiTheme="majorEastAsia" w:eastAsiaTheme="majorEastAsia" w:hAnsiTheme="majorEastAsia" w:hint="eastAsia"/>
                <w:szCs w:val="21"/>
              </w:rPr>
              <w:t>将来の目標や希望を達成するために、</w:t>
            </w:r>
            <w:r w:rsidR="00253EF9" w:rsidRPr="00195A97">
              <w:rPr>
                <w:rFonts w:asciiTheme="majorEastAsia" w:eastAsiaTheme="majorEastAsia" w:hAnsiTheme="majorEastAsia" w:hint="eastAsia"/>
                <w:szCs w:val="21"/>
              </w:rPr>
              <w:t>海外</w:t>
            </w:r>
            <w:r w:rsidR="00E527E2" w:rsidRPr="00195A97">
              <w:rPr>
                <w:rFonts w:asciiTheme="majorEastAsia" w:eastAsiaTheme="majorEastAsia" w:hAnsiTheme="majorEastAsia" w:hint="eastAsia"/>
                <w:szCs w:val="21"/>
              </w:rPr>
              <w:t>派遣研修</w:t>
            </w:r>
            <w:r w:rsidR="00E527E2" w:rsidRPr="004268DD">
              <w:rPr>
                <w:rFonts w:asciiTheme="majorEastAsia" w:eastAsiaTheme="majorEastAsia" w:hAnsiTheme="majorEastAsia" w:hint="eastAsia"/>
                <w:szCs w:val="21"/>
              </w:rPr>
              <w:t>の経験をどのように役立てたいですか？</w:t>
            </w:r>
          </w:p>
        </w:tc>
      </w:tr>
      <w:tr w:rsidR="00157DD8" w:rsidRPr="00157DD8" w14:paraId="1D1283A7" w14:textId="77777777" w:rsidTr="009304DA">
        <w:trPr>
          <w:trHeight w:val="2326"/>
        </w:trPr>
        <w:tc>
          <w:tcPr>
            <w:tcW w:w="9645" w:type="dxa"/>
            <w:tcBorders>
              <w:top w:val="single" w:sz="4" w:space="0" w:color="auto"/>
              <w:left w:val="single" w:sz="4" w:space="0" w:color="auto"/>
              <w:bottom w:val="single" w:sz="4" w:space="0" w:color="auto"/>
              <w:right w:val="single" w:sz="4" w:space="0" w:color="auto"/>
            </w:tcBorders>
          </w:tcPr>
          <w:p w14:paraId="61A8A017" w14:textId="77777777" w:rsidR="00E527E2" w:rsidRPr="00157DD8" w:rsidRDefault="00E527E2"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r w:rsidR="00157DD8" w:rsidRPr="00157DD8" w14:paraId="4E045A35" w14:textId="77777777" w:rsidTr="00EF67C3">
        <w:trPr>
          <w:trHeight w:val="355"/>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A515A5C" w14:textId="77777777" w:rsidR="00E527E2" w:rsidRPr="00157DD8" w:rsidRDefault="00C371B5" w:rsidP="00EF67C3">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 xml:space="preserve">⑤　</w:t>
            </w:r>
            <w:r w:rsidR="00E527E2" w:rsidRPr="00157DD8">
              <w:rPr>
                <w:rFonts w:asciiTheme="majorEastAsia" w:eastAsiaTheme="majorEastAsia" w:hAnsiTheme="majorEastAsia" w:hint="eastAsia"/>
                <w:szCs w:val="21"/>
              </w:rPr>
              <w:t>将来どのような形で岩手県と海外との関係を深める役割を果たしたいですか？</w:t>
            </w:r>
          </w:p>
        </w:tc>
      </w:tr>
      <w:tr w:rsidR="00157DD8" w:rsidRPr="00157DD8" w14:paraId="24524244" w14:textId="77777777" w:rsidTr="009304DA">
        <w:trPr>
          <w:trHeight w:val="2325"/>
        </w:trPr>
        <w:tc>
          <w:tcPr>
            <w:tcW w:w="9645" w:type="dxa"/>
            <w:tcBorders>
              <w:top w:val="single" w:sz="4" w:space="0" w:color="auto"/>
              <w:left w:val="single" w:sz="4" w:space="0" w:color="auto"/>
              <w:bottom w:val="single" w:sz="4" w:space="0" w:color="auto"/>
              <w:right w:val="single" w:sz="4" w:space="0" w:color="auto"/>
            </w:tcBorders>
          </w:tcPr>
          <w:p w14:paraId="1805747B" w14:textId="77777777" w:rsidR="00E527E2" w:rsidRPr="00157DD8" w:rsidRDefault="00E527E2"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bl>
    <w:p w14:paraId="02C4EB4C" w14:textId="77777777" w:rsidR="00E527E2" w:rsidRPr="00157DD8" w:rsidRDefault="00F92034" w:rsidP="00E527E2">
      <w:pPr>
        <w:snapToGrid w:val="0"/>
        <w:rPr>
          <w:rFonts w:asciiTheme="minorEastAsia" w:hAnsiTheme="minorEastAsia"/>
          <w:szCs w:val="21"/>
        </w:rPr>
      </w:pPr>
      <w:r w:rsidRPr="00157DD8">
        <w:rPr>
          <w:rFonts w:asciiTheme="minorEastAsia" w:hAnsiTheme="minorEastAsia"/>
          <w:noProof/>
          <w:szCs w:val="21"/>
        </w:rPr>
        <mc:AlternateContent>
          <mc:Choice Requires="wps">
            <w:drawing>
              <wp:anchor distT="0" distB="0" distL="114300" distR="114300" simplePos="0" relativeHeight="251678720" behindDoc="0" locked="0" layoutInCell="1" allowOverlap="1" wp14:anchorId="7791A2CD" wp14:editId="291F77A1">
                <wp:simplePos x="0" y="0"/>
                <wp:positionH relativeFrom="column">
                  <wp:posOffset>17780</wp:posOffset>
                </wp:positionH>
                <wp:positionV relativeFrom="paragraph">
                  <wp:posOffset>153035</wp:posOffset>
                </wp:positionV>
                <wp:extent cx="6090285" cy="381000"/>
                <wp:effectExtent l="0" t="0" r="24765" b="19050"/>
                <wp:wrapNone/>
                <wp:docPr id="11"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0285" cy="381000"/>
                        </a:xfrm>
                        <a:prstGeom prst="roundRect">
                          <a:avLst>
                            <a:gd name="adj" fmla="val 16667"/>
                          </a:avLst>
                        </a:prstGeom>
                        <a:solidFill>
                          <a:schemeClr val="bg1">
                            <a:lumMod val="100000"/>
                            <a:lumOff val="0"/>
                          </a:schemeClr>
                        </a:solidFill>
                        <a:ln w="12700">
                          <a:solidFill>
                            <a:srgbClr val="000000"/>
                          </a:solidFill>
                          <a:prstDash val="sysDot"/>
                          <a:round/>
                          <a:headEnd/>
                          <a:tailEnd/>
                        </a:ln>
                      </wps:spPr>
                      <wps:txbx>
                        <w:txbxContent>
                          <w:p w14:paraId="2051489E" w14:textId="5CDC9B62" w:rsidR="00CC678D" w:rsidRPr="00055F24" w:rsidRDefault="00CC678D" w:rsidP="00E527E2">
                            <w:pPr>
                              <w:snapToGrid w:val="0"/>
                              <w:rPr>
                                <w:rFonts w:asciiTheme="majorEastAsia" w:eastAsiaTheme="majorEastAsia" w:hAnsiTheme="majorEastAsia"/>
                                <w:i/>
                                <w:sz w:val="18"/>
                              </w:rPr>
                            </w:pPr>
                            <w:r>
                              <w:rPr>
                                <w:rFonts w:asciiTheme="majorEastAsia" w:eastAsiaTheme="majorEastAsia" w:hAnsiTheme="majorEastAsia" w:hint="eastAsia"/>
                                <w:i/>
                                <w:sz w:val="18"/>
                              </w:rPr>
                              <w:t xml:space="preserve">　</w:t>
                            </w:r>
                            <w:r w:rsidRPr="007E43AC">
                              <w:rPr>
                                <w:rFonts w:asciiTheme="majorEastAsia" w:eastAsiaTheme="majorEastAsia" w:hAnsiTheme="majorEastAsia" w:hint="eastAsia"/>
                                <w:i/>
                                <w:sz w:val="18"/>
                              </w:rPr>
                              <w:t>このエントリーシートに御記入いただいた内容は、</w:t>
                            </w:r>
                            <w:r w:rsidR="0001433C" w:rsidRPr="0001433C">
                              <w:rPr>
                                <w:rFonts w:asciiTheme="majorEastAsia" w:eastAsiaTheme="majorEastAsia" w:hAnsiTheme="majorEastAsia" w:hint="eastAsia"/>
                                <w:i/>
                                <w:sz w:val="18"/>
                              </w:rPr>
                              <w:t>令和</w:t>
                            </w:r>
                            <w:ins w:id="3" w:author="坂本 秀晴" w:date="2026-02-24T11:19:00Z" w16du:dateUtc="2026-02-24T02:19:00Z">
                              <w:r w:rsidR="00367D4C">
                                <w:rPr>
                                  <w:rFonts w:asciiTheme="majorEastAsia" w:eastAsiaTheme="majorEastAsia" w:hAnsiTheme="majorEastAsia" w:hint="eastAsia"/>
                                  <w:i/>
                                  <w:sz w:val="18"/>
                                </w:rPr>
                                <w:t>８</w:t>
                              </w:r>
                            </w:ins>
                            <w:del w:id="4" w:author="坂本 秀晴" w:date="2026-02-24T11:19:00Z" w16du:dateUtc="2026-02-24T02:19:00Z">
                              <w:r w:rsidR="0001433C" w:rsidRPr="0001433C" w:rsidDel="00367D4C">
                                <w:rPr>
                                  <w:rFonts w:asciiTheme="majorEastAsia" w:eastAsiaTheme="majorEastAsia" w:hAnsiTheme="majorEastAsia" w:hint="eastAsia"/>
                                  <w:i/>
                                  <w:sz w:val="18"/>
                                </w:rPr>
                                <w:delText>７</w:delText>
                              </w:r>
                            </w:del>
                            <w:r w:rsidR="0001433C" w:rsidRPr="0001433C">
                              <w:rPr>
                                <w:rFonts w:asciiTheme="majorEastAsia" w:eastAsiaTheme="majorEastAsia" w:hAnsiTheme="majorEastAsia" w:hint="eastAsia"/>
                                <w:i/>
                                <w:sz w:val="18"/>
                              </w:rPr>
                              <w:t>年度世界と岩手をつなぐ国際人材育成推進事業</w:t>
                            </w:r>
                            <w:r w:rsidR="007666A4">
                              <w:rPr>
                                <w:rFonts w:asciiTheme="majorEastAsia" w:eastAsiaTheme="majorEastAsia" w:hAnsiTheme="majorEastAsia" w:hint="eastAsia"/>
                                <w:i/>
                                <w:sz w:val="18"/>
                              </w:rPr>
                              <w:t>費</w:t>
                            </w:r>
                            <w:r w:rsidR="0001433C" w:rsidRPr="0001433C">
                              <w:rPr>
                                <w:rFonts w:asciiTheme="majorEastAsia" w:eastAsiaTheme="majorEastAsia" w:hAnsiTheme="majorEastAsia" w:hint="eastAsia"/>
                                <w:i/>
                                <w:sz w:val="18"/>
                              </w:rPr>
                              <w:t xml:space="preserve">　</w:t>
                            </w:r>
                            <w:r w:rsidR="00904778">
                              <w:rPr>
                                <w:rFonts w:asciiTheme="majorEastAsia" w:eastAsiaTheme="majorEastAsia" w:hAnsiTheme="majorEastAsia" w:hint="eastAsia"/>
                                <w:i/>
                                <w:sz w:val="18"/>
                              </w:rPr>
                              <w:t>「</w:t>
                            </w:r>
                            <w:r w:rsidR="0001433C" w:rsidRPr="0001433C">
                              <w:rPr>
                                <w:rFonts w:asciiTheme="majorEastAsia" w:eastAsiaTheme="majorEastAsia" w:hAnsiTheme="majorEastAsia" w:hint="eastAsia"/>
                                <w:i/>
                                <w:sz w:val="18"/>
                              </w:rPr>
                              <w:t>北米派遣研修</w:t>
                            </w:r>
                            <w:r w:rsidR="00904778">
                              <w:rPr>
                                <w:rFonts w:asciiTheme="majorEastAsia" w:eastAsiaTheme="majorEastAsia" w:hAnsiTheme="majorEastAsia" w:hint="eastAsia"/>
                                <w:i/>
                                <w:sz w:val="18"/>
                              </w:rPr>
                              <w:t>」</w:t>
                            </w:r>
                            <w:r w:rsidRPr="00055F24">
                              <w:rPr>
                                <w:rFonts w:asciiTheme="majorEastAsia" w:eastAsiaTheme="majorEastAsia" w:hAnsiTheme="majorEastAsia" w:hint="eastAsia"/>
                                <w:i/>
                                <w:sz w:val="18"/>
                              </w:rPr>
                              <w:t>の参加者選考以外の目的には使用いたしません。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791A2CD" id="AutoShape 44" o:spid="_x0000_s1026" style="position:absolute;margin-left:1.4pt;margin-top:12.05pt;width:479.55pt;height:30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" fillcolor="white [3212]" strokeweight="1pt">
                <v:stroke dashstyle="1 1"/>
                <v:textbox inset="5.85pt,.7pt,5.85pt,.7pt">
                  <w:txbxContent>
                    <w:p w14:paraId="2051489E" w14:textId="5CDC9B62" w:rsidR="00CC678D" w:rsidRPr="00055F24" w:rsidRDefault="00CC678D" w:rsidP="00E527E2">
                      <w:pPr>
                        <w:snapToGrid w:val="0"/>
                        <w:rPr>
                          <w:rFonts w:asciiTheme="majorEastAsia" w:eastAsiaTheme="majorEastAsia" w:hAnsiTheme="majorEastAsia"/>
                          <w:i/>
                          <w:sz w:val="18"/>
                        </w:rPr>
                      </w:pPr>
                      <w:r>
                        <w:rPr>
                          <w:rFonts w:asciiTheme="majorEastAsia" w:eastAsiaTheme="majorEastAsia" w:hAnsiTheme="majorEastAsia" w:hint="eastAsia"/>
                          <w:i/>
                          <w:sz w:val="18"/>
                        </w:rPr>
                        <w:t xml:space="preserve">　</w:t>
                      </w:r>
                      <w:r w:rsidRPr="007E43AC">
                        <w:rPr>
                          <w:rFonts w:asciiTheme="majorEastAsia" w:eastAsiaTheme="majorEastAsia" w:hAnsiTheme="majorEastAsia" w:hint="eastAsia"/>
                          <w:i/>
                          <w:sz w:val="18"/>
                        </w:rPr>
                        <w:t>このエントリーシートに御記入いただいた内容は、</w:t>
                      </w:r>
                      <w:r w:rsidR="0001433C" w:rsidRPr="0001433C">
                        <w:rPr>
                          <w:rFonts w:asciiTheme="majorEastAsia" w:eastAsiaTheme="majorEastAsia" w:hAnsiTheme="majorEastAsia" w:hint="eastAsia"/>
                          <w:i/>
                          <w:sz w:val="18"/>
                        </w:rPr>
                        <w:t>令和</w:t>
                      </w:r>
                      <w:ins w:id="5" w:author="坂本 秀晴" w:date="2026-02-24T11:19:00Z" w16du:dateUtc="2026-02-24T02:19:00Z">
                        <w:r w:rsidR="00367D4C">
                          <w:rPr>
                            <w:rFonts w:asciiTheme="majorEastAsia" w:eastAsiaTheme="majorEastAsia" w:hAnsiTheme="majorEastAsia" w:hint="eastAsia"/>
                            <w:i/>
                            <w:sz w:val="18"/>
                          </w:rPr>
                          <w:t>８</w:t>
                        </w:r>
                      </w:ins>
                      <w:del w:id="6" w:author="坂本 秀晴" w:date="2026-02-24T11:19:00Z" w16du:dateUtc="2026-02-24T02:19:00Z">
                        <w:r w:rsidR="0001433C" w:rsidRPr="0001433C" w:rsidDel="00367D4C">
                          <w:rPr>
                            <w:rFonts w:asciiTheme="majorEastAsia" w:eastAsiaTheme="majorEastAsia" w:hAnsiTheme="majorEastAsia" w:hint="eastAsia"/>
                            <w:i/>
                            <w:sz w:val="18"/>
                          </w:rPr>
                          <w:delText>７</w:delText>
                        </w:r>
                      </w:del>
                      <w:r w:rsidR="0001433C" w:rsidRPr="0001433C">
                        <w:rPr>
                          <w:rFonts w:asciiTheme="majorEastAsia" w:eastAsiaTheme="majorEastAsia" w:hAnsiTheme="majorEastAsia" w:hint="eastAsia"/>
                          <w:i/>
                          <w:sz w:val="18"/>
                        </w:rPr>
                        <w:t>年度世界と岩手をつなぐ国際人材育成推進事業</w:t>
                      </w:r>
                      <w:r w:rsidR="007666A4">
                        <w:rPr>
                          <w:rFonts w:asciiTheme="majorEastAsia" w:eastAsiaTheme="majorEastAsia" w:hAnsiTheme="majorEastAsia" w:hint="eastAsia"/>
                          <w:i/>
                          <w:sz w:val="18"/>
                        </w:rPr>
                        <w:t>費</w:t>
                      </w:r>
                      <w:r w:rsidR="0001433C" w:rsidRPr="0001433C">
                        <w:rPr>
                          <w:rFonts w:asciiTheme="majorEastAsia" w:eastAsiaTheme="majorEastAsia" w:hAnsiTheme="majorEastAsia" w:hint="eastAsia"/>
                          <w:i/>
                          <w:sz w:val="18"/>
                        </w:rPr>
                        <w:t xml:space="preserve">　</w:t>
                      </w:r>
                      <w:r w:rsidR="00904778">
                        <w:rPr>
                          <w:rFonts w:asciiTheme="majorEastAsia" w:eastAsiaTheme="majorEastAsia" w:hAnsiTheme="majorEastAsia" w:hint="eastAsia"/>
                          <w:i/>
                          <w:sz w:val="18"/>
                        </w:rPr>
                        <w:t>「</w:t>
                      </w:r>
                      <w:r w:rsidR="0001433C" w:rsidRPr="0001433C">
                        <w:rPr>
                          <w:rFonts w:asciiTheme="majorEastAsia" w:eastAsiaTheme="majorEastAsia" w:hAnsiTheme="majorEastAsia" w:hint="eastAsia"/>
                          <w:i/>
                          <w:sz w:val="18"/>
                        </w:rPr>
                        <w:t>北米派遣研修</w:t>
                      </w:r>
                      <w:r w:rsidR="00904778">
                        <w:rPr>
                          <w:rFonts w:asciiTheme="majorEastAsia" w:eastAsiaTheme="majorEastAsia" w:hAnsiTheme="majorEastAsia" w:hint="eastAsia"/>
                          <w:i/>
                          <w:sz w:val="18"/>
                        </w:rPr>
                        <w:t>」</w:t>
                      </w:r>
                      <w:r w:rsidRPr="00055F24">
                        <w:rPr>
                          <w:rFonts w:asciiTheme="majorEastAsia" w:eastAsiaTheme="majorEastAsia" w:hAnsiTheme="majorEastAsia" w:hint="eastAsia"/>
                          <w:i/>
                          <w:sz w:val="18"/>
                        </w:rPr>
                        <w:t>の参加者選考以外の目的には使用いたしません。</w:t>
                      </w:r>
                    </w:p>
                  </w:txbxContent>
                </v:textbox>
              </v:roundrect>
            </w:pict>
          </mc:Fallback>
        </mc:AlternateContent>
      </w:r>
    </w:p>
    <w:p w14:paraId="578365C0" w14:textId="77777777" w:rsidR="00E527E2" w:rsidRPr="00157DD8" w:rsidRDefault="00E527E2" w:rsidP="00E527E2">
      <w:pPr>
        <w:snapToGrid w:val="0"/>
        <w:rPr>
          <w:rFonts w:asciiTheme="minorEastAsia" w:hAnsiTheme="minorEastAsia"/>
          <w:szCs w:val="21"/>
        </w:rPr>
      </w:pPr>
    </w:p>
    <w:p w14:paraId="66E357DB" w14:textId="77777777" w:rsidR="00253EF9" w:rsidRDefault="00253EF9" w:rsidP="00E527E2">
      <w:pPr>
        <w:snapToGrid w:val="0"/>
        <w:rPr>
          <w:rFonts w:asciiTheme="minorEastAsia" w:hAnsiTheme="minorEastAsia"/>
          <w:szCs w:val="21"/>
        </w:rPr>
      </w:pPr>
      <w:r>
        <w:rPr>
          <w:rFonts w:asciiTheme="minorEastAsia" w:hAnsiTheme="minorEastAsia"/>
          <w:szCs w:val="21"/>
        </w:rPr>
        <w:br w:type="page"/>
      </w:r>
    </w:p>
    <w:tbl>
      <w:tblPr>
        <w:tblpPr w:leftFromText="142" w:rightFromText="142" w:vertAnchor="text" w:tblpX="7306" w:tblpY="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121"/>
        <w:gridCol w:w="1318"/>
      </w:tblGrid>
      <w:tr w:rsidR="00253EF9" w:rsidRPr="00157DD8" w14:paraId="6E6426A6" w14:textId="77777777" w:rsidTr="00CC678D">
        <w:trPr>
          <w:trHeight w:val="380"/>
        </w:trPr>
        <w:tc>
          <w:tcPr>
            <w:tcW w:w="1121" w:type="dxa"/>
            <w:tcBorders>
              <w:top w:val="single" w:sz="4" w:space="0" w:color="auto"/>
              <w:left w:val="single" w:sz="4" w:space="0" w:color="auto"/>
              <w:bottom w:val="single" w:sz="4" w:space="0" w:color="auto"/>
              <w:right w:val="single" w:sz="4" w:space="0" w:color="auto"/>
            </w:tcBorders>
            <w:vAlign w:val="center"/>
          </w:tcPr>
          <w:p w14:paraId="3AAE6CFD" w14:textId="77777777" w:rsidR="00253EF9" w:rsidRPr="00157DD8" w:rsidRDefault="00253EF9" w:rsidP="00CC678D">
            <w:pPr>
              <w:snapToGrid w:val="0"/>
              <w:jc w:val="distribute"/>
              <w:rPr>
                <w:rFonts w:asciiTheme="majorEastAsia" w:eastAsiaTheme="majorEastAsia" w:hAnsiTheme="majorEastAsia"/>
                <w:szCs w:val="21"/>
              </w:rPr>
            </w:pPr>
            <w:r w:rsidRPr="00157DD8">
              <w:rPr>
                <w:rFonts w:asciiTheme="majorEastAsia" w:eastAsiaTheme="majorEastAsia" w:hAnsiTheme="majorEastAsia" w:hint="eastAsia"/>
                <w:szCs w:val="21"/>
              </w:rPr>
              <w:lastRenderedPageBreak/>
              <w:t>受験番号</w:t>
            </w:r>
          </w:p>
        </w:tc>
        <w:tc>
          <w:tcPr>
            <w:tcW w:w="1318" w:type="dxa"/>
            <w:tcBorders>
              <w:top w:val="single" w:sz="4" w:space="0" w:color="auto"/>
              <w:left w:val="single" w:sz="4" w:space="0" w:color="auto"/>
              <w:bottom w:val="single" w:sz="4" w:space="0" w:color="auto"/>
              <w:right w:val="single" w:sz="4" w:space="0" w:color="auto"/>
            </w:tcBorders>
            <w:vAlign w:val="center"/>
          </w:tcPr>
          <w:p w14:paraId="5097E61F" w14:textId="77777777" w:rsidR="00253EF9" w:rsidRPr="00157DD8" w:rsidRDefault="00253EF9" w:rsidP="00CC678D">
            <w:pPr>
              <w:snapToGrid w:val="0"/>
              <w:jc w:val="center"/>
              <w:rPr>
                <w:rFonts w:asciiTheme="majorEastAsia" w:eastAsiaTheme="majorEastAsia" w:hAnsiTheme="majorEastAsia"/>
                <w:szCs w:val="21"/>
              </w:rPr>
            </w:pPr>
          </w:p>
        </w:tc>
      </w:tr>
    </w:tbl>
    <w:p w14:paraId="132BA405" w14:textId="77777777" w:rsidR="00E527E2" w:rsidRPr="00195A97" w:rsidRDefault="00E527E2" w:rsidP="00E527E2">
      <w:pPr>
        <w:snapToGrid w:val="0"/>
        <w:rPr>
          <w:rFonts w:asciiTheme="minorEastAsia" w:hAnsiTheme="minorEastAsia"/>
          <w:szCs w:val="21"/>
        </w:rPr>
      </w:pPr>
    </w:p>
    <w:p w14:paraId="0C401515" w14:textId="77777777" w:rsidR="00253EF9" w:rsidRPr="00195A97" w:rsidRDefault="00253EF9" w:rsidP="00E527E2">
      <w:pPr>
        <w:snapToGrid w:val="0"/>
        <w:rPr>
          <w:rFonts w:asciiTheme="minorEastAsia" w:hAnsiTheme="minorEastAsia"/>
          <w:szCs w:val="21"/>
        </w:rPr>
      </w:pPr>
    </w:p>
    <w:p w14:paraId="11758220" w14:textId="77777777" w:rsidR="00253EF9" w:rsidRPr="00195A97" w:rsidRDefault="00195A97" w:rsidP="00E527E2">
      <w:pPr>
        <w:snapToGrid w:val="0"/>
        <w:rPr>
          <w:rFonts w:ascii="メイリオ" w:eastAsia="メイリオ" w:hAnsi="メイリオ" w:cs="メイリオ"/>
          <w:b/>
          <w:szCs w:val="21"/>
          <w:lang w:eastAsia="zh-CN"/>
        </w:rPr>
      </w:pPr>
      <w:r>
        <w:rPr>
          <w:rFonts w:ascii="メイリオ" w:eastAsia="メイリオ" w:hAnsi="メイリオ" w:cs="メイリオ" w:hint="eastAsia"/>
          <w:b/>
          <w:szCs w:val="21"/>
          <w:lang w:eastAsia="zh-CN"/>
        </w:rPr>
        <w:t xml:space="preserve">４　</w:t>
      </w:r>
      <w:r w:rsidR="00427558">
        <w:rPr>
          <w:rFonts w:ascii="メイリオ" w:eastAsia="メイリオ" w:hAnsi="メイリオ" w:cs="メイリオ" w:hint="eastAsia"/>
          <w:b/>
          <w:szCs w:val="21"/>
          <w:lang w:eastAsia="zh-CN"/>
        </w:rPr>
        <w:t>【</w:t>
      </w:r>
      <w:r w:rsidR="00427558" w:rsidRPr="00961D5E">
        <w:rPr>
          <w:rFonts w:ascii="メイリオ" w:eastAsia="メイリオ" w:hAnsi="メイリオ" w:cs="メイリオ" w:hint="eastAsia"/>
          <w:b/>
          <w:color w:val="000000" w:themeColor="text1"/>
          <w:szCs w:val="21"/>
          <w:lang w:eastAsia="zh-CN"/>
          <w:rPrChange w:id="7" w:author="石村 隆彦" w:date="2026-04-01T13:54:00Z" w16du:dateUtc="2026-04-01T04:54:00Z">
            <w:rPr>
              <w:rFonts w:ascii="メイリオ" w:eastAsia="メイリオ" w:hAnsi="メイリオ" w:cs="メイリオ" w:hint="eastAsia"/>
              <w:b/>
              <w:color w:val="FF0000"/>
              <w:szCs w:val="21"/>
              <w:lang w:eastAsia="zh-CN"/>
            </w:rPr>
          </w:rPrChange>
        </w:rPr>
        <w:t>北米</w:t>
      </w:r>
      <w:r w:rsidR="00253EF9" w:rsidRPr="00195A97">
        <w:rPr>
          <w:rFonts w:ascii="メイリオ" w:eastAsia="メイリオ" w:hAnsi="メイリオ" w:cs="メイリオ" w:hint="eastAsia"/>
          <w:b/>
          <w:szCs w:val="21"/>
          <w:lang w:eastAsia="zh-CN"/>
        </w:rPr>
        <w:t>派遣研修参加意思確認等】</w:t>
      </w:r>
    </w:p>
    <w:p w14:paraId="640DC1A4" w14:textId="77777777" w:rsidR="00253EF9" w:rsidRPr="00195A97" w:rsidRDefault="00253EF9" w:rsidP="00E527E2">
      <w:pPr>
        <w:snapToGrid w:val="0"/>
        <w:rPr>
          <w:rFonts w:asciiTheme="minorEastAsia" w:hAnsiTheme="minorEastAsia"/>
          <w:szCs w:val="21"/>
        </w:rPr>
      </w:pPr>
      <w:r w:rsidRPr="00195A97">
        <w:rPr>
          <w:rFonts w:asciiTheme="minorEastAsia" w:hAnsiTheme="minorEastAsia" w:hint="eastAsia"/>
          <w:szCs w:val="21"/>
          <w:lang w:eastAsia="zh-CN"/>
        </w:rPr>
        <w:t xml:space="preserve">　</w:t>
      </w:r>
      <w:r w:rsidRPr="00195A97">
        <w:rPr>
          <w:rFonts w:asciiTheme="minorEastAsia" w:hAnsiTheme="minorEastAsia" w:hint="eastAsia"/>
          <w:szCs w:val="21"/>
        </w:rPr>
        <w:t>以下の各項目に同意いただける場合は、□にチェック</w:t>
      </w:r>
      <w:r w:rsidR="00CC678D" w:rsidRPr="00195A97">
        <w:rPr>
          <w:rFonts w:asciiTheme="minorEastAsia" w:hAnsiTheme="minorEastAsia" w:hint="eastAsia"/>
          <w:szCs w:val="21"/>
        </w:rPr>
        <w:t>の上、</w:t>
      </w:r>
      <w:r w:rsidRPr="00195A97">
        <w:rPr>
          <w:rFonts w:asciiTheme="minorEastAsia" w:hAnsiTheme="minorEastAsia" w:hint="eastAsia"/>
          <w:szCs w:val="21"/>
        </w:rPr>
        <w:t>署名してください。</w:t>
      </w:r>
    </w:p>
    <w:p w14:paraId="7ECA9D5F" w14:textId="77777777" w:rsidR="00253EF9" w:rsidRPr="00195A97" w:rsidRDefault="00253EF9" w:rsidP="00E527E2">
      <w:pPr>
        <w:snapToGrid w:val="0"/>
        <w:rPr>
          <w:rFonts w:asciiTheme="minorEastAsia" w:hAnsiTheme="minorEastAsia"/>
          <w:szCs w:val="21"/>
        </w:rPr>
      </w:pPr>
    </w:p>
    <w:p w14:paraId="3E043BD3" w14:textId="77777777" w:rsidR="00253EF9" w:rsidRPr="00195A97" w:rsidRDefault="00253EF9" w:rsidP="00E527E2">
      <w:pPr>
        <w:snapToGrid w:val="0"/>
        <w:rPr>
          <w:rFonts w:asciiTheme="minorEastAsia" w:hAnsiTheme="minorEastAsia"/>
          <w:szCs w:val="21"/>
        </w:rPr>
      </w:pPr>
      <w:r w:rsidRPr="00195A97">
        <w:rPr>
          <w:rFonts w:asciiTheme="minorEastAsia" w:hAnsiTheme="minorEastAsia" w:hint="eastAsia"/>
          <w:szCs w:val="21"/>
        </w:rPr>
        <w:t xml:space="preserve">　□　</w:t>
      </w:r>
      <w:r w:rsidR="00427558" w:rsidRPr="00961D5E">
        <w:rPr>
          <w:rFonts w:asciiTheme="minorEastAsia" w:hAnsiTheme="minorEastAsia" w:hint="eastAsia"/>
          <w:color w:val="000000" w:themeColor="text1"/>
          <w:szCs w:val="21"/>
          <w:rPrChange w:id="8" w:author="石村 隆彦" w:date="2026-04-01T13:54:00Z" w16du:dateUtc="2026-04-01T04:54:00Z">
            <w:rPr>
              <w:rFonts w:asciiTheme="minorEastAsia" w:hAnsiTheme="minorEastAsia" w:hint="eastAsia"/>
              <w:color w:val="FF0000"/>
              <w:szCs w:val="21"/>
            </w:rPr>
          </w:rPrChange>
        </w:rPr>
        <w:t>北米</w:t>
      </w:r>
      <w:r w:rsidRPr="00195A97">
        <w:rPr>
          <w:rFonts w:asciiTheme="minorEastAsia" w:hAnsiTheme="minorEastAsia" w:hint="eastAsia"/>
          <w:szCs w:val="21"/>
        </w:rPr>
        <w:t>派遣研修への参加が認められた場合には、渡航手続き等の円滑な準備に協力します。</w:t>
      </w:r>
    </w:p>
    <w:p w14:paraId="4377E04C" w14:textId="77777777" w:rsidR="00253EF9" w:rsidRPr="00195A97" w:rsidRDefault="00253EF9" w:rsidP="00E527E2">
      <w:pPr>
        <w:snapToGrid w:val="0"/>
        <w:rPr>
          <w:rFonts w:asciiTheme="minorEastAsia" w:hAnsiTheme="minorEastAsia"/>
          <w:szCs w:val="21"/>
        </w:rPr>
      </w:pPr>
    </w:p>
    <w:p w14:paraId="68E4AADC" w14:textId="77777777" w:rsidR="00253EF9" w:rsidRPr="00195A97" w:rsidRDefault="00253EF9" w:rsidP="00E527E2">
      <w:pPr>
        <w:snapToGrid w:val="0"/>
        <w:rPr>
          <w:rFonts w:asciiTheme="minorEastAsia" w:hAnsiTheme="minorEastAsia"/>
          <w:szCs w:val="21"/>
        </w:rPr>
      </w:pPr>
      <w:r w:rsidRPr="00195A97">
        <w:rPr>
          <w:rFonts w:asciiTheme="minorEastAsia" w:hAnsiTheme="minorEastAsia" w:hint="eastAsia"/>
          <w:szCs w:val="21"/>
        </w:rPr>
        <w:t xml:space="preserve">　□　現地でのプログラム及び事前事後研修等に積極的に取り組みます。</w:t>
      </w:r>
    </w:p>
    <w:p w14:paraId="277B9F4D" w14:textId="77777777" w:rsidR="00253EF9" w:rsidRPr="00195A97" w:rsidRDefault="00253EF9" w:rsidP="00E527E2">
      <w:pPr>
        <w:snapToGrid w:val="0"/>
        <w:rPr>
          <w:rFonts w:asciiTheme="minorEastAsia" w:hAnsiTheme="minorEastAsia"/>
          <w:szCs w:val="21"/>
        </w:rPr>
      </w:pPr>
    </w:p>
    <w:p w14:paraId="4C9B1D98" w14:textId="77777777" w:rsidR="00253EF9" w:rsidRPr="00195A97" w:rsidRDefault="00253EF9" w:rsidP="0023520B">
      <w:pPr>
        <w:snapToGrid w:val="0"/>
        <w:ind w:left="386" w:hangingChars="200" w:hanging="386"/>
        <w:rPr>
          <w:rFonts w:asciiTheme="minorEastAsia" w:hAnsiTheme="minorEastAsia"/>
          <w:szCs w:val="21"/>
        </w:rPr>
      </w:pPr>
      <w:r w:rsidRPr="00195A97">
        <w:rPr>
          <w:rFonts w:asciiTheme="minorEastAsia" w:hAnsiTheme="minorEastAsia" w:hint="eastAsia"/>
          <w:szCs w:val="21"/>
        </w:rPr>
        <w:t xml:space="preserve">　□　</w:t>
      </w:r>
      <w:r w:rsidR="0023520B" w:rsidRPr="00195A97">
        <w:rPr>
          <w:rFonts w:asciiTheme="minorEastAsia" w:hAnsiTheme="minorEastAsia" w:hint="eastAsia"/>
          <w:szCs w:val="21"/>
        </w:rPr>
        <w:t>岩手県の代表として参加する自覚を持ち、いかなる場においても礼儀正しく振る舞うとともに、清潔感のある服装等、身だしなみにも配慮します。また、団体行動であることを認識し、規律を守ります。</w:t>
      </w:r>
    </w:p>
    <w:p w14:paraId="75CB3B23" w14:textId="77777777" w:rsidR="0023520B" w:rsidRPr="00195A97" w:rsidRDefault="0023520B" w:rsidP="00E527E2">
      <w:pPr>
        <w:snapToGrid w:val="0"/>
        <w:rPr>
          <w:rFonts w:asciiTheme="minorEastAsia" w:hAnsiTheme="minorEastAsia"/>
          <w:szCs w:val="21"/>
        </w:rPr>
      </w:pPr>
    </w:p>
    <w:p w14:paraId="10A8B5A3" w14:textId="77777777" w:rsidR="0023520B" w:rsidRPr="00195A97" w:rsidRDefault="005F0C3A" w:rsidP="0023520B">
      <w:pPr>
        <w:snapToGrid w:val="0"/>
        <w:ind w:left="386" w:hangingChars="200" w:hanging="386"/>
        <w:rPr>
          <w:rFonts w:asciiTheme="minorEastAsia" w:hAnsiTheme="minorEastAsia"/>
          <w:szCs w:val="21"/>
        </w:rPr>
      </w:pPr>
      <w:r>
        <w:rPr>
          <w:rFonts w:asciiTheme="minorEastAsia" w:hAnsiTheme="minorEastAsia" w:hint="eastAsia"/>
          <w:szCs w:val="21"/>
        </w:rPr>
        <w:t xml:space="preserve">　□　行政文書、県ホームページ及び</w:t>
      </w:r>
      <w:r w:rsidR="0023520B" w:rsidRPr="00195A97">
        <w:rPr>
          <w:rFonts w:asciiTheme="minorEastAsia" w:hAnsiTheme="minorEastAsia" w:hint="eastAsia"/>
          <w:szCs w:val="21"/>
        </w:rPr>
        <w:t>Facebook、各報道機関（テレビ・新聞等）において、参加者の顔、学校名、性別、年齢及び氏名が公表される場合があること</w:t>
      </w:r>
      <w:r w:rsidR="00CC678D" w:rsidRPr="00195A97">
        <w:rPr>
          <w:rFonts w:asciiTheme="minorEastAsia" w:hAnsiTheme="minorEastAsia" w:hint="eastAsia"/>
          <w:szCs w:val="21"/>
        </w:rPr>
        <w:t>について</w:t>
      </w:r>
      <w:r w:rsidR="0023520B" w:rsidRPr="00195A97">
        <w:rPr>
          <w:rFonts w:asciiTheme="minorEastAsia" w:hAnsiTheme="minorEastAsia" w:hint="eastAsia"/>
          <w:szCs w:val="21"/>
        </w:rPr>
        <w:t>同意します。</w:t>
      </w:r>
    </w:p>
    <w:p w14:paraId="334CF4E0" w14:textId="77777777" w:rsidR="00253EF9" w:rsidRPr="00195A97" w:rsidRDefault="00253EF9" w:rsidP="00E527E2">
      <w:pPr>
        <w:snapToGrid w:val="0"/>
        <w:rPr>
          <w:rFonts w:asciiTheme="minorEastAsia" w:hAnsiTheme="minorEastAsia"/>
          <w:szCs w:val="21"/>
        </w:rPr>
      </w:pPr>
    </w:p>
    <w:tbl>
      <w:tblPr>
        <w:tblStyle w:val="a9"/>
        <w:tblW w:w="0" w:type="auto"/>
        <w:tblInd w:w="392"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268"/>
        <w:gridCol w:w="5245"/>
      </w:tblGrid>
      <w:tr w:rsidR="00195A97" w:rsidRPr="00195A97" w14:paraId="385E25AA" w14:textId="77777777" w:rsidTr="006E0BC3">
        <w:trPr>
          <w:trHeight w:val="678"/>
        </w:trPr>
        <w:tc>
          <w:tcPr>
            <w:tcW w:w="2268" w:type="dxa"/>
            <w:vAlign w:val="bottom"/>
          </w:tcPr>
          <w:p w14:paraId="2A5AF3DE" w14:textId="77777777" w:rsidR="0023520B" w:rsidRPr="00195A97" w:rsidRDefault="006E0BC3" w:rsidP="0023520B">
            <w:pPr>
              <w:snapToGrid w:val="0"/>
              <w:jc w:val="center"/>
              <w:rPr>
                <w:rFonts w:asciiTheme="minorEastAsia" w:hAnsiTheme="minorEastAsia"/>
                <w:szCs w:val="21"/>
              </w:rPr>
            </w:pPr>
            <w:r>
              <w:rPr>
                <w:rFonts w:asciiTheme="minorEastAsia" w:hAnsiTheme="minorEastAsia" w:hint="eastAsia"/>
                <w:szCs w:val="21"/>
              </w:rPr>
              <w:t>記入日</w:t>
            </w:r>
          </w:p>
        </w:tc>
        <w:tc>
          <w:tcPr>
            <w:tcW w:w="5245" w:type="dxa"/>
            <w:vAlign w:val="bottom"/>
          </w:tcPr>
          <w:p w14:paraId="7E4A51DA" w14:textId="77777777" w:rsidR="00195A97" w:rsidRDefault="00195A97" w:rsidP="00195A97">
            <w:pPr>
              <w:snapToGrid w:val="0"/>
              <w:jc w:val="center"/>
              <w:rPr>
                <w:rFonts w:asciiTheme="minorEastAsia" w:hAnsiTheme="minorEastAsia"/>
                <w:szCs w:val="21"/>
              </w:rPr>
            </w:pPr>
          </w:p>
          <w:p w14:paraId="04331FF8" w14:textId="5C1C819F" w:rsidR="006E0BC3" w:rsidRPr="00195A97" w:rsidRDefault="00A26D3A" w:rsidP="00195A97">
            <w:pPr>
              <w:snapToGrid w:val="0"/>
              <w:jc w:val="center"/>
              <w:rPr>
                <w:rFonts w:asciiTheme="minorEastAsia" w:hAnsiTheme="minorEastAsia"/>
                <w:szCs w:val="21"/>
              </w:rPr>
            </w:pPr>
            <w:r w:rsidRPr="00BE3046">
              <w:rPr>
                <w:rFonts w:asciiTheme="minorEastAsia" w:hAnsiTheme="minorEastAsia" w:hint="eastAsia"/>
                <w:szCs w:val="21"/>
              </w:rPr>
              <w:t>令和</w:t>
            </w:r>
            <w:ins w:id="9" w:author="坂本 秀晴" w:date="2026-02-24T10:05:00Z" w16du:dateUtc="2026-02-24T01:05:00Z">
              <w:r w:rsidR="00FC140F">
                <w:rPr>
                  <w:rFonts w:asciiTheme="minorEastAsia" w:hAnsiTheme="minorEastAsia" w:hint="eastAsia"/>
                  <w:szCs w:val="21"/>
                </w:rPr>
                <w:t>８</w:t>
              </w:r>
            </w:ins>
            <w:del w:id="10" w:author="坂本 秀晴" w:date="2026-02-24T10:05:00Z" w16du:dateUtc="2026-02-24T01:05:00Z">
              <w:r w:rsidR="00AC15B8" w:rsidDel="00FC140F">
                <w:rPr>
                  <w:rFonts w:asciiTheme="minorEastAsia" w:hAnsiTheme="minorEastAsia" w:hint="eastAsia"/>
                  <w:szCs w:val="21"/>
                </w:rPr>
                <w:delText>７</w:delText>
              </w:r>
            </w:del>
            <w:r w:rsidR="006E0BC3" w:rsidRPr="00BE3046">
              <w:rPr>
                <w:rFonts w:asciiTheme="minorEastAsia" w:hAnsiTheme="minorEastAsia" w:hint="eastAsia"/>
                <w:szCs w:val="21"/>
              </w:rPr>
              <w:t>年　　月</w:t>
            </w:r>
            <w:r w:rsidR="006E0BC3">
              <w:rPr>
                <w:rFonts w:asciiTheme="minorEastAsia" w:hAnsiTheme="minorEastAsia" w:hint="eastAsia"/>
                <w:szCs w:val="21"/>
              </w:rPr>
              <w:t xml:space="preserve">　　日</w:t>
            </w:r>
          </w:p>
        </w:tc>
      </w:tr>
      <w:tr w:rsidR="006E0BC3" w:rsidRPr="00195A97" w14:paraId="0A113C3E" w14:textId="77777777" w:rsidTr="006E0BC3">
        <w:trPr>
          <w:trHeight w:val="703"/>
        </w:trPr>
        <w:tc>
          <w:tcPr>
            <w:tcW w:w="2268" w:type="dxa"/>
            <w:vAlign w:val="bottom"/>
          </w:tcPr>
          <w:p w14:paraId="0ED7C9EC" w14:textId="77777777" w:rsidR="006E0BC3" w:rsidRDefault="006E0BC3" w:rsidP="0023520B">
            <w:pPr>
              <w:snapToGrid w:val="0"/>
              <w:jc w:val="center"/>
              <w:rPr>
                <w:rFonts w:asciiTheme="minorEastAsia" w:hAnsiTheme="minorEastAsia"/>
                <w:szCs w:val="21"/>
              </w:rPr>
            </w:pPr>
            <w:r>
              <w:rPr>
                <w:rFonts w:asciiTheme="minorEastAsia" w:hAnsiTheme="minorEastAsia" w:hint="eastAsia"/>
                <w:szCs w:val="21"/>
              </w:rPr>
              <w:t>学校名</w:t>
            </w:r>
          </w:p>
        </w:tc>
        <w:tc>
          <w:tcPr>
            <w:tcW w:w="5245" w:type="dxa"/>
            <w:vAlign w:val="bottom"/>
          </w:tcPr>
          <w:p w14:paraId="076A0A13" w14:textId="77777777" w:rsidR="006E0BC3" w:rsidRDefault="006E0BC3" w:rsidP="006E0BC3">
            <w:pPr>
              <w:snapToGrid w:val="0"/>
              <w:rPr>
                <w:rFonts w:asciiTheme="minorEastAsia" w:hAnsiTheme="minorEastAsia"/>
                <w:szCs w:val="21"/>
              </w:rPr>
            </w:pPr>
          </w:p>
        </w:tc>
      </w:tr>
      <w:tr w:rsidR="00195A97" w:rsidRPr="00195A97" w14:paraId="1CD7E102" w14:textId="77777777" w:rsidTr="00195A97">
        <w:trPr>
          <w:trHeight w:val="717"/>
        </w:trPr>
        <w:tc>
          <w:tcPr>
            <w:tcW w:w="2268" w:type="dxa"/>
            <w:vAlign w:val="bottom"/>
          </w:tcPr>
          <w:p w14:paraId="5240D8FC" w14:textId="77777777" w:rsidR="00195A97" w:rsidRPr="00195A97" w:rsidRDefault="00195A97" w:rsidP="0023520B">
            <w:pPr>
              <w:snapToGrid w:val="0"/>
              <w:jc w:val="center"/>
              <w:rPr>
                <w:rFonts w:asciiTheme="minorEastAsia" w:hAnsiTheme="minorEastAsia"/>
                <w:szCs w:val="21"/>
              </w:rPr>
            </w:pPr>
            <w:r w:rsidRPr="00195A97">
              <w:rPr>
                <w:rFonts w:asciiTheme="minorEastAsia" w:hAnsiTheme="minorEastAsia" w:hint="eastAsia"/>
                <w:szCs w:val="21"/>
              </w:rPr>
              <w:t>署名（自署）</w:t>
            </w:r>
          </w:p>
        </w:tc>
        <w:tc>
          <w:tcPr>
            <w:tcW w:w="5245" w:type="dxa"/>
            <w:vAlign w:val="bottom"/>
          </w:tcPr>
          <w:p w14:paraId="1CD119CF" w14:textId="77777777" w:rsidR="00195A97" w:rsidRPr="00195A97" w:rsidRDefault="00195A97" w:rsidP="00CC678D">
            <w:pPr>
              <w:snapToGrid w:val="0"/>
              <w:jc w:val="center"/>
              <w:rPr>
                <w:rFonts w:asciiTheme="minorEastAsia" w:hAnsiTheme="minorEastAsia"/>
                <w:szCs w:val="21"/>
              </w:rPr>
            </w:pPr>
          </w:p>
        </w:tc>
      </w:tr>
    </w:tbl>
    <w:p w14:paraId="20DFD628" w14:textId="77777777" w:rsidR="0023520B" w:rsidRPr="00195A97" w:rsidRDefault="0023520B" w:rsidP="00E527E2">
      <w:pPr>
        <w:snapToGrid w:val="0"/>
        <w:rPr>
          <w:rFonts w:asciiTheme="minorEastAsia" w:hAnsiTheme="minorEastAsia"/>
          <w:szCs w:val="21"/>
        </w:rPr>
      </w:pPr>
    </w:p>
    <w:p w14:paraId="46277A7F" w14:textId="77777777" w:rsidR="0023520B" w:rsidRPr="00195A97" w:rsidRDefault="0023520B" w:rsidP="00E527E2">
      <w:pPr>
        <w:snapToGrid w:val="0"/>
        <w:rPr>
          <w:rFonts w:asciiTheme="minorEastAsia" w:hAnsiTheme="minorEastAsia"/>
          <w:szCs w:val="21"/>
        </w:rPr>
      </w:pPr>
    </w:p>
    <w:p w14:paraId="73933C4A" w14:textId="77777777" w:rsidR="00CC678D" w:rsidRPr="00195A97" w:rsidRDefault="00195A97" w:rsidP="00E527E2">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５　</w:t>
      </w:r>
      <w:r w:rsidR="00CC678D" w:rsidRPr="00195A97">
        <w:rPr>
          <w:rFonts w:ascii="メイリオ" w:eastAsia="メイリオ" w:hAnsi="メイリオ" w:cs="メイリオ" w:hint="eastAsia"/>
          <w:b/>
          <w:szCs w:val="21"/>
        </w:rPr>
        <w:t>【保護者の同意】</w:t>
      </w:r>
    </w:p>
    <w:p w14:paraId="727CE122" w14:textId="77777777" w:rsidR="00CC678D" w:rsidRPr="00195A97" w:rsidRDefault="00CC678D" w:rsidP="00E527E2">
      <w:pPr>
        <w:snapToGrid w:val="0"/>
        <w:rPr>
          <w:rFonts w:asciiTheme="minorEastAsia" w:hAnsiTheme="minorEastAsia"/>
          <w:szCs w:val="21"/>
        </w:rPr>
      </w:pPr>
      <w:r w:rsidRPr="00195A97">
        <w:rPr>
          <w:rFonts w:asciiTheme="minorEastAsia" w:hAnsiTheme="minorEastAsia" w:hint="eastAsia"/>
          <w:szCs w:val="21"/>
        </w:rPr>
        <w:t xml:space="preserve">　以下の各項目をご確認いただき、当該事業への参加について同意いただける場合は、□にチェックの上、ご署名願います。</w:t>
      </w:r>
    </w:p>
    <w:p w14:paraId="3BD5D81A" w14:textId="77777777" w:rsidR="00CC678D" w:rsidRPr="00195A97" w:rsidRDefault="00CC678D" w:rsidP="00E527E2">
      <w:pPr>
        <w:snapToGrid w:val="0"/>
        <w:rPr>
          <w:rFonts w:asciiTheme="minorEastAsia" w:hAnsiTheme="minorEastAsia"/>
          <w:szCs w:val="21"/>
        </w:rPr>
      </w:pPr>
    </w:p>
    <w:p w14:paraId="15D035F0" w14:textId="77777777" w:rsidR="00CC678D" w:rsidRPr="00195A97" w:rsidRDefault="00CC678D" w:rsidP="00E527E2">
      <w:pPr>
        <w:snapToGrid w:val="0"/>
        <w:rPr>
          <w:rFonts w:asciiTheme="minorEastAsia" w:hAnsiTheme="minorEastAsia"/>
          <w:szCs w:val="21"/>
        </w:rPr>
      </w:pPr>
      <w:r w:rsidRPr="00195A97">
        <w:rPr>
          <w:rFonts w:asciiTheme="minorEastAsia" w:hAnsiTheme="minorEastAsia" w:hint="eastAsia"/>
          <w:szCs w:val="21"/>
        </w:rPr>
        <w:t xml:space="preserve">　□　</w:t>
      </w:r>
      <w:r w:rsidR="00427558" w:rsidRPr="00961D5E">
        <w:rPr>
          <w:rFonts w:asciiTheme="minorEastAsia" w:hAnsiTheme="minorEastAsia" w:hint="eastAsia"/>
          <w:color w:val="000000" w:themeColor="text1"/>
          <w:szCs w:val="21"/>
          <w:rPrChange w:id="11" w:author="石村 隆彦" w:date="2026-04-01T13:54:00Z" w16du:dateUtc="2026-04-01T04:54:00Z">
            <w:rPr>
              <w:rFonts w:asciiTheme="minorEastAsia" w:hAnsiTheme="minorEastAsia" w:hint="eastAsia"/>
              <w:color w:val="FF0000"/>
              <w:szCs w:val="21"/>
            </w:rPr>
          </w:rPrChange>
        </w:rPr>
        <w:t>北米</w:t>
      </w:r>
      <w:r w:rsidRPr="00195A97">
        <w:rPr>
          <w:rFonts w:asciiTheme="minorEastAsia" w:hAnsiTheme="minorEastAsia" w:hint="eastAsia"/>
          <w:szCs w:val="21"/>
        </w:rPr>
        <w:t>派遣研修の参加要件及び負担経費等を確認しました。</w:t>
      </w:r>
    </w:p>
    <w:p w14:paraId="6FB1FF84" w14:textId="77777777" w:rsidR="00CC678D" w:rsidRPr="00195A97" w:rsidRDefault="00CC678D" w:rsidP="00E527E2">
      <w:pPr>
        <w:snapToGrid w:val="0"/>
        <w:rPr>
          <w:rFonts w:asciiTheme="minorEastAsia" w:hAnsiTheme="minorEastAsia"/>
          <w:szCs w:val="21"/>
        </w:rPr>
      </w:pPr>
    </w:p>
    <w:p w14:paraId="1AA46829" w14:textId="77777777" w:rsidR="00CC678D" w:rsidRPr="00195A97" w:rsidRDefault="005F0C3A" w:rsidP="00CC678D">
      <w:pPr>
        <w:snapToGrid w:val="0"/>
        <w:ind w:left="386" w:hangingChars="200" w:hanging="386"/>
        <w:rPr>
          <w:rFonts w:asciiTheme="minorEastAsia" w:hAnsiTheme="minorEastAsia"/>
          <w:szCs w:val="21"/>
        </w:rPr>
      </w:pPr>
      <w:r>
        <w:rPr>
          <w:rFonts w:asciiTheme="minorEastAsia" w:hAnsiTheme="minorEastAsia" w:hint="eastAsia"/>
          <w:szCs w:val="21"/>
        </w:rPr>
        <w:t xml:space="preserve">　□　行政文書、県ホームページ及び</w:t>
      </w:r>
      <w:r w:rsidR="00CC678D" w:rsidRPr="00195A97">
        <w:rPr>
          <w:rFonts w:asciiTheme="minorEastAsia" w:hAnsiTheme="minorEastAsia" w:hint="eastAsia"/>
          <w:szCs w:val="21"/>
        </w:rPr>
        <w:t>Facebook、各報道機関（テレビ・新聞等）において、参加者の顔、学校名、性別、年齢及び氏名が公表される場合があることについて同意します。</w:t>
      </w:r>
    </w:p>
    <w:p w14:paraId="303CB474" w14:textId="77777777" w:rsidR="00CC678D" w:rsidRPr="00195A97" w:rsidRDefault="00CC678D" w:rsidP="00E527E2">
      <w:pPr>
        <w:snapToGrid w:val="0"/>
        <w:rPr>
          <w:rFonts w:asciiTheme="minorEastAsia" w:hAnsiTheme="minorEastAsia"/>
          <w:szCs w:val="21"/>
        </w:rPr>
      </w:pPr>
    </w:p>
    <w:tbl>
      <w:tblPr>
        <w:tblStyle w:val="a9"/>
        <w:tblW w:w="0" w:type="auto"/>
        <w:tblInd w:w="392"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268"/>
        <w:gridCol w:w="5245"/>
      </w:tblGrid>
      <w:tr w:rsidR="00195A97" w:rsidRPr="00195A97" w14:paraId="3AD78BCC" w14:textId="77777777" w:rsidTr="006E0BC3">
        <w:trPr>
          <w:trHeight w:val="540"/>
        </w:trPr>
        <w:tc>
          <w:tcPr>
            <w:tcW w:w="2268" w:type="dxa"/>
            <w:vAlign w:val="bottom"/>
          </w:tcPr>
          <w:p w14:paraId="23E38B87" w14:textId="77777777" w:rsidR="00CC678D" w:rsidRPr="00195A97" w:rsidRDefault="006E0BC3" w:rsidP="00CC678D">
            <w:pPr>
              <w:snapToGrid w:val="0"/>
              <w:jc w:val="center"/>
              <w:rPr>
                <w:rFonts w:asciiTheme="minorEastAsia" w:hAnsiTheme="minorEastAsia"/>
                <w:szCs w:val="21"/>
              </w:rPr>
            </w:pPr>
            <w:r>
              <w:rPr>
                <w:rFonts w:asciiTheme="minorEastAsia" w:hAnsiTheme="minorEastAsia" w:hint="eastAsia"/>
                <w:szCs w:val="21"/>
              </w:rPr>
              <w:t>記入日</w:t>
            </w:r>
          </w:p>
        </w:tc>
        <w:tc>
          <w:tcPr>
            <w:tcW w:w="5245" w:type="dxa"/>
            <w:vAlign w:val="bottom"/>
          </w:tcPr>
          <w:p w14:paraId="6B6C7529" w14:textId="43213C4D" w:rsidR="00CC678D" w:rsidRPr="00195A97" w:rsidRDefault="00A26D3A" w:rsidP="00CC678D">
            <w:pPr>
              <w:snapToGrid w:val="0"/>
              <w:jc w:val="center"/>
              <w:rPr>
                <w:rFonts w:asciiTheme="minorEastAsia" w:hAnsiTheme="minorEastAsia"/>
                <w:szCs w:val="21"/>
              </w:rPr>
            </w:pPr>
            <w:r w:rsidRPr="00176BEB">
              <w:rPr>
                <w:rFonts w:asciiTheme="minorEastAsia" w:hAnsiTheme="minorEastAsia" w:hint="eastAsia"/>
                <w:szCs w:val="21"/>
              </w:rPr>
              <w:t>令和</w:t>
            </w:r>
            <w:ins w:id="12" w:author="坂本 秀晴" w:date="2026-02-24T10:05:00Z" w16du:dateUtc="2026-02-24T01:05:00Z">
              <w:r w:rsidR="00FC140F">
                <w:rPr>
                  <w:rFonts w:asciiTheme="minorEastAsia" w:hAnsiTheme="minorEastAsia" w:hint="eastAsia"/>
                  <w:szCs w:val="21"/>
                </w:rPr>
                <w:t>８</w:t>
              </w:r>
            </w:ins>
            <w:del w:id="13" w:author="坂本 秀晴" w:date="2026-02-24T10:05:00Z" w16du:dateUtc="2026-02-24T01:05:00Z">
              <w:r w:rsidR="00AC15B8" w:rsidDel="00FC140F">
                <w:rPr>
                  <w:rFonts w:asciiTheme="minorEastAsia" w:hAnsiTheme="minorEastAsia" w:hint="eastAsia"/>
                  <w:szCs w:val="21"/>
                </w:rPr>
                <w:delText>７</w:delText>
              </w:r>
            </w:del>
            <w:r w:rsidR="006E0BC3" w:rsidRPr="00176BEB">
              <w:rPr>
                <w:rFonts w:asciiTheme="minorEastAsia" w:hAnsiTheme="minorEastAsia" w:hint="eastAsia"/>
                <w:szCs w:val="21"/>
              </w:rPr>
              <w:t>年</w:t>
            </w:r>
            <w:r w:rsidR="006E0BC3">
              <w:rPr>
                <w:rFonts w:asciiTheme="minorEastAsia" w:hAnsiTheme="minorEastAsia" w:hint="eastAsia"/>
                <w:szCs w:val="21"/>
              </w:rPr>
              <w:t xml:space="preserve">　　月　　日</w:t>
            </w:r>
          </w:p>
        </w:tc>
      </w:tr>
      <w:tr w:rsidR="006E0BC3" w:rsidRPr="00195A97" w14:paraId="03200B12" w14:textId="77777777" w:rsidTr="006E0BC3">
        <w:trPr>
          <w:trHeight w:val="662"/>
        </w:trPr>
        <w:tc>
          <w:tcPr>
            <w:tcW w:w="2268" w:type="dxa"/>
            <w:vAlign w:val="bottom"/>
          </w:tcPr>
          <w:p w14:paraId="7A1AEC25" w14:textId="77777777" w:rsidR="006E0BC3" w:rsidRPr="00195A97" w:rsidRDefault="006E0BC3" w:rsidP="00CC678D">
            <w:pPr>
              <w:snapToGrid w:val="0"/>
              <w:jc w:val="center"/>
              <w:rPr>
                <w:rFonts w:asciiTheme="minorEastAsia" w:hAnsiTheme="minorEastAsia"/>
                <w:szCs w:val="21"/>
              </w:rPr>
            </w:pPr>
            <w:r w:rsidRPr="00195A97">
              <w:rPr>
                <w:rFonts w:asciiTheme="minorEastAsia" w:hAnsiTheme="minorEastAsia" w:hint="eastAsia"/>
                <w:szCs w:val="21"/>
              </w:rPr>
              <w:t>署名（自署）</w:t>
            </w:r>
          </w:p>
        </w:tc>
        <w:tc>
          <w:tcPr>
            <w:tcW w:w="5245" w:type="dxa"/>
            <w:vAlign w:val="bottom"/>
          </w:tcPr>
          <w:p w14:paraId="75E23BE1" w14:textId="77777777" w:rsidR="006E0BC3" w:rsidRPr="00195A97" w:rsidRDefault="006E0BC3" w:rsidP="00CC678D">
            <w:pPr>
              <w:snapToGrid w:val="0"/>
              <w:jc w:val="center"/>
              <w:rPr>
                <w:rFonts w:asciiTheme="minorEastAsia" w:hAnsiTheme="minorEastAsia"/>
                <w:szCs w:val="21"/>
              </w:rPr>
            </w:pPr>
          </w:p>
        </w:tc>
      </w:tr>
    </w:tbl>
    <w:p w14:paraId="7F556D67" w14:textId="77777777" w:rsidR="00CC678D" w:rsidRPr="00195A97" w:rsidRDefault="00CC678D" w:rsidP="00E527E2">
      <w:pPr>
        <w:snapToGrid w:val="0"/>
        <w:rPr>
          <w:rFonts w:asciiTheme="minorEastAsia" w:hAnsiTheme="minorEastAsia"/>
          <w:szCs w:val="21"/>
        </w:rPr>
      </w:pPr>
    </w:p>
    <w:p w14:paraId="0B530DA5" w14:textId="77777777" w:rsidR="00253EF9" w:rsidRDefault="00253EF9" w:rsidP="00E527E2">
      <w:pPr>
        <w:snapToGrid w:val="0"/>
        <w:rPr>
          <w:rFonts w:asciiTheme="minorEastAsia" w:hAnsiTheme="minorEastAsia"/>
          <w:szCs w:val="21"/>
        </w:rPr>
      </w:pPr>
    </w:p>
    <w:p w14:paraId="0C3F3BDA" w14:textId="77777777" w:rsidR="00195A97" w:rsidRDefault="00195A97" w:rsidP="00E527E2">
      <w:pPr>
        <w:snapToGrid w:val="0"/>
        <w:rPr>
          <w:rFonts w:asciiTheme="minorEastAsia" w:hAnsiTheme="minorEastAsia"/>
          <w:szCs w:val="21"/>
        </w:rPr>
      </w:pPr>
    </w:p>
    <w:p w14:paraId="70E7C38E" w14:textId="77777777" w:rsidR="00195A97" w:rsidRDefault="00195A97" w:rsidP="00E527E2">
      <w:pPr>
        <w:snapToGrid w:val="0"/>
        <w:rPr>
          <w:rFonts w:asciiTheme="minorEastAsia" w:hAnsiTheme="minorEastAsia"/>
          <w:szCs w:val="21"/>
        </w:rPr>
      </w:pPr>
    </w:p>
    <w:p w14:paraId="0646029E" w14:textId="77777777" w:rsidR="00195A97" w:rsidRDefault="00195A97" w:rsidP="00E527E2">
      <w:pPr>
        <w:snapToGrid w:val="0"/>
        <w:rPr>
          <w:rFonts w:asciiTheme="minorEastAsia" w:hAnsiTheme="minorEastAsia"/>
          <w:szCs w:val="21"/>
        </w:rPr>
      </w:pPr>
    </w:p>
    <w:p w14:paraId="46DF2DC2" w14:textId="77777777" w:rsidR="00195A97" w:rsidRDefault="00195A97" w:rsidP="00E527E2">
      <w:pPr>
        <w:snapToGrid w:val="0"/>
        <w:rPr>
          <w:rFonts w:asciiTheme="minorEastAsia" w:hAnsiTheme="minorEastAsia"/>
          <w:szCs w:val="21"/>
        </w:rPr>
      </w:pPr>
    </w:p>
    <w:p w14:paraId="7AEB3474" w14:textId="77777777" w:rsidR="00195A97" w:rsidRDefault="00195A97" w:rsidP="00E527E2">
      <w:pPr>
        <w:snapToGrid w:val="0"/>
        <w:rPr>
          <w:rFonts w:asciiTheme="minorEastAsia" w:hAnsiTheme="minorEastAsia"/>
          <w:szCs w:val="21"/>
        </w:rPr>
      </w:pPr>
    </w:p>
    <w:p w14:paraId="2C484333" w14:textId="77777777" w:rsidR="00195A97" w:rsidRDefault="00195A97" w:rsidP="00E527E2">
      <w:pPr>
        <w:snapToGrid w:val="0"/>
        <w:rPr>
          <w:rFonts w:asciiTheme="minorEastAsia" w:hAnsiTheme="minorEastAsia"/>
          <w:szCs w:val="21"/>
        </w:rPr>
      </w:pPr>
    </w:p>
    <w:p w14:paraId="6B46B525" w14:textId="77777777" w:rsidR="00195A97" w:rsidRDefault="00195A97" w:rsidP="00E527E2">
      <w:pPr>
        <w:snapToGrid w:val="0"/>
        <w:rPr>
          <w:rFonts w:asciiTheme="minorEastAsia" w:hAnsiTheme="minorEastAsia"/>
          <w:szCs w:val="21"/>
        </w:rPr>
      </w:pPr>
    </w:p>
    <w:p w14:paraId="12A0406F" w14:textId="77777777" w:rsidR="00195A97" w:rsidRDefault="00195A97" w:rsidP="00E527E2">
      <w:pPr>
        <w:snapToGrid w:val="0"/>
        <w:rPr>
          <w:rFonts w:asciiTheme="minorEastAsia" w:hAnsiTheme="minorEastAsia"/>
          <w:szCs w:val="21"/>
        </w:rPr>
      </w:pPr>
    </w:p>
    <w:p w14:paraId="28D49CB2" w14:textId="77777777" w:rsidR="00195A97" w:rsidRDefault="00195A97" w:rsidP="00E527E2">
      <w:pPr>
        <w:snapToGrid w:val="0"/>
        <w:rPr>
          <w:rFonts w:asciiTheme="minorEastAsia" w:hAnsiTheme="minorEastAsia"/>
          <w:szCs w:val="21"/>
        </w:rPr>
      </w:pPr>
    </w:p>
    <w:p w14:paraId="7F8C1F3E" w14:textId="77777777" w:rsidR="00195A97" w:rsidRDefault="00195A97" w:rsidP="00E527E2">
      <w:pPr>
        <w:snapToGrid w:val="0"/>
        <w:rPr>
          <w:rFonts w:asciiTheme="minorEastAsia" w:hAnsiTheme="minorEastAsia"/>
          <w:szCs w:val="21"/>
        </w:rPr>
      </w:pPr>
    </w:p>
    <w:p w14:paraId="3D9791C6" w14:textId="77777777" w:rsidR="00195A97" w:rsidRDefault="00195A97" w:rsidP="00E527E2">
      <w:pPr>
        <w:snapToGrid w:val="0"/>
        <w:rPr>
          <w:rFonts w:asciiTheme="minorEastAsia" w:hAnsiTheme="minorEastAsia"/>
          <w:szCs w:val="21"/>
        </w:rPr>
      </w:pPr>
    </w:p>
    <w:p w14:paraId="7AC02355" w14:textId="77777777" w:rsidR="00195A97" w:rsidRDefault="00195A97" w:rsidP="00E527E2">
      <w:pPr>
        <w:snapToGrid w:val="0"/>
        <w:rPr>
          <w:rFonts w:asciiTheme="minorEastAsia" w:hAnsiTheme="minorEastAsia"/>
          <w:szCs w:val="21"/>
        </w:rPr>
      </w:pPr>
    </w:p>
    <w:p w14:paraId="38185BE1" w14:textId="77777777" w:rsidR="00195A97" w:rsidRDefault="00195A97" w:rsidP="00E527E2">
      <w:pPr>
        <w:snapToGrid w:val="0"/>
        <w:rPr>
          <w:rFonts w:asciiTheme="minorEastAsia" w:hAnsiTheme="minorEastAsia"/>
          <w:szCs w:val="21"/>
        </w:rPr>
      </w:pPr>
    </w:p>
    <w:p w14:paraId="1989A513" w14:textId="77777777" w:rsidR="00253EF9" w:rsidRDefault="00253EF9" w:rsidP="00E527E2">
      <w:pPr>
        <w:snapToGrid w:val="0"/>
        <w:rPr>
          <w:rFonts w:asciiTheme="minorEastAsia" w:hAnsiTheme="minorEastAsia"/>
          <w:szCs w:val="21"/>
        </w:rPr>
      </w:pPr>
    </w:p>
    <w:tbl>
      <w:tblPr>
        <w:tblpPr w:leftFromText="142" w:rightFromText="142" w:vertAnchor="text" w:tblpX="7306" w:tblpY="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121"/>
        <w:gridCol w:w="1318"/>
      </w:tblGrid>
      <w:tr w:rsidR="007E43AC" w:rsidRPr="00157DD8" w14:paraId="6B2FCAA8" w14:textId="77777777" w:rsidTr="00BA54BB">
        <w:trPr>
          <w:trHeight w:val="380"/>
        </w:trPr>
        <w:tc>
          <w:tcPr>
            <w:tcW w:w="1121" w:type="dxa"/>
            <w:tcBorders>
              <w:top w:val="single" w:sz="4" w:space="0" w:color="auto"/>
              <w:left w:val="single" w:sz="4" w:space="0" w:color="auto"/>
              <w:bottom w:val="single" w:sz="4" w:space="0" w:color="auto"/>
              <w:right w:val="single" w:sz="4" w:space="0" w:color="auto"/>
            </w:tcBorders>
            <w:vAlign w:val="center"/>
          </w:tcPr>
          <w:p w14:paraId="508E97AD" w14:textId="77777777" w:rsidR="007E43AC" w:rsidRPr="00157DD8" w:rsidRDefault="007E43AC" w:rsidP="00BA54BB">
            <w:pPr>
              <w:snapToGrid w:val="0"/>
              <w:jc w:val="distribute"/>
              <w:rPr>
                <w:rFonts w:asciiTheme="majorEastAsia" w:eastAsiaTheme="majorEastAsia" w:hAnsiTheme="majorEastAsia"/>
                <w:szCs w:val="21"/>
              </w:rPr>
            </w:pPr>
            <w:r w:rsidRPr="00157DD8">
              <w:rPr>
                <w:rFonts w:asciiTheme="majorEastAsia" w:eastAsiaTheme="majorEastAsia" w:hAnsiTheme="majorEastAsia" w:hint="eastAsia"/>
                <w:szCs w:val="21"/>
              </w:rPr>
              <w:lastRenderedPageBreak/>
              <w:t>受験番号</w:t>
            </w:r>
          </w:p>
        </w:tc>
        <w:tc>
          <w:tcPr>
            <w:tcW w:w="1318" w:type="dxa"/>
            <w:tcBorders>
              <w:top w:val="single" w:sz="4" w:space="0" w:color="auto"/>
              <w:left w:val="single" w:sz="4" w:space="0" w:color="auto"/>
              <w:bottom w:val="single" w:sz="4" w:space="0" w:color="auto"/>
              <w:right w:val="single" w:sz="4" w:space="0" w:color="auto"/>
            </w:tcBorders>
            <w:vAlign w:val="center"/>
          </w:tcPr>
          <w:p w14:paraId="095DB685" w14:textId="77777777" w:rsidR="007E43AC" w:rsidRPr="00157DD8" w:rsidRDefault="007E43AC" w:rsidP="00BA54BB">
            <w:pPr>
              <w:snapToGrid w:val="0"/>
              <w:jc w:val="center"/>
              <w:rPr>
                <w:rFonts w:asciiTheme="majorEastAsia" w:eastAsiaTheme="majorEastAsia" w:hAnsiTheme="majorEastAsia"/>
                <w:szCs w:val="21"/>
              </w:rPr>
            </w:pPr>
          </w:p>
        </w:tc>
      </w:tr>
    </w:tbl>
    <w:p w14:paraId="237E6DAB" w14:textId="77777777" w:rsidR="007E43AC" w:rsidRDefault="007E43AC" w:rsidP="006E0BC3">
      <w:pPr>
        <w:snapToGrid w:val="0"/>
        <w:rPr>
          <w:rFonts w:asciiTheme="minorEastAsia" w:hAnsiTheme="minorEastAsia"/>
          <w:szCs w:val="21"/>
        </w:rPr>
      </w:pPr>
      <w:r>
        <w:rPr>
          <w:rFonts w:ascii="メイリオ" w:eastAsia="メイリオ" w:hAnsi="メイリオ" w:cs="メイリオ"/>
          <w:noProof/>
          <w:szCs w:val="21"/>
        </w:rPr>
        <mc:AlternateContent>
          <mc:Choice Requires="wps">
            <w:drawing>
              <wp:anchor distT="0" distB="0" distL="114300" distR="114300" simplePos="0" relativeHeight="251686912" behindDoc="0" locked="0" layoutInCell="1" allowOverlap="1" wp14:anchorId="373D175B" wp14:editId="3DB5DCEB">
                <wp:simplePos x="0" y="0"/>
                <wp:positionH relativeFrom="column">
                  <wp:posOffset>2597785</wp:posOffset>
                </wp:positionH>
                <wp:positionV relativeFrom="paragraph">
                  <wp:posOffset>-26670</wp:posOffset>
                </wp:positionV>
                <wp:extent cx="1301750" cy="250190"/>
                <wp:effectExtent l="19050" t="19050" r="12700" b="16510"/>
                <wp:wrapNone/>
                <wp:docPr id="1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250190"/>
                        </a:xfrm>
                        <a:prstGeom prst="rect">
                          <a:avLst/>
                        </a:prstGeom>
                        <a:solidFill>
                          <a:srgbClr val="FFFF00"/>
                        </a:solidFill>
                        <a:ln w="38100" cmpd="dbl">
                          <a:solidFill>
                            <a:srgbClr val="000000"/>
                          </a:solidFill>
                          <a:miter lim="800000"/>
                          <a:headEnd/>
                          <a:tailEnd/>
                        </a:ln>
                      </wps:spPr>
                      <wps:txbx>
                        <w:txbxContent>
                          <w:p w14:paraId="7CE2EE64" w14:textId="77777777" w:rsidR="00CC678D" w:rsidRPr="00612751" w:rsidRDefault="00CC678D" w:rsidP="007E43AC">
                            <w:pPr>
                              <w:jc w:val="center"/>
                              <w:rPr>
                                <w:rFonts w:asciiTheme="majorEastAsia" w:eastAsiaTheme="majorEastAsia" w:hAnsiTheme="majorEastAsia"/>
                                <w:b/>
                                <w:sz w:val="22"/>
                              </w:rPr>
                            </w:pPr>
                            <w:r w:rsidRPr="00612751">
                              <w:rPr>
                                <w:rFonts w:asciiTheme="majorEastAsia" w:eastAsiaTheme="majorEastAsia" w:hAnsiTheme="majorEastAsia" w:hint="eastAsia"/>
                                <w:b/>
                                <w:sz w:val="22"/>
                              </w:rPr>
                              <w:t>記　入　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3D175B" id="_x0000_t202" coordsize="21600,21600" o:spt="202" path="m,l,21600r21600,l21600,xe">
                <v:stroke joinstyle="miter"/>
                <v:path gradientshapeok="t" o:connecttype="rect"/>
              </v:shapetype>
              <v:shape id="Text Box 30" o:spid="_x0000_s1027" type="#_x0000_t202" style="position:absolute;margin-left:204.55pt;margin-top:-2.1pt;width:102.5pt;height:19.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" fillcolor="yellow" strokeweight="3pt">
                <v:stroke linestyle="thinThin"/>
                <v:textbox inset="5.85pt,.7pt,5.85pt,.7pt">
                  <w:txbxContent>
                    <w:p w14:paraId="7CE2EE64" w14:textId="77777777" w:rsidR="00CC678D" w:rsidRPr="00612751" w:rsidRDefault="00CC678D" w:rsidP="007E43AC">
                      <w:pPr>
                        <w:jc w:val="center"/>
                        <w:rPr>
                          <w:rFonts w:asciiTheme="majorEastAsia" w:eastAsiaTheme="majorEastAsia" w:hAnsiTheme="majorEastAsia"/>
                          <w:b/>
                          <w:sz w:val="22"/>
                        </w:rPr>
                      </w:pPr>
                      <w:r w:rsidRPr="00612751">
                        <w:rPr>
                          <w:rFonts w:asciiTheme="majorEastAsia" w:eastAsiaTheme="majorEastAsia" w:hAnsiTheme="majorEastAsia" w:hint="eastAsia"/>
                          <w:b/>
                          <w:sz w:val="22"/>
                        </w:rPr>
                        <w:t>記　入　例</w:t>
                      </w:r>
                    </w:p>
                  </w:txbxContent>
                </v:textbox>
              </v:shape>
            </w:pict>
          </mc:Fallback>
        </mc:AlternateContent>
      </w:r>
      <w:r w:rsidR="00117C37">
        <w:rPr>
          <w:rFonts w:asciiTheme="minorEastAsia" w:hAnsiTheme="minorEastAsia" w:hint="eastAsia"/>
          <w:szCs w:val="21"/>
        </w:rPr>
        <w:t>様式２</w:t>
      </w:r>
    </w:p>
    <w:p w14:paraId="4441FC7B" w14:textId="77777777" w:rsidR="007E43AC" w:rsidRPr="00E33B97" w:rsidRDefault="007E43AC" w:rsidP="007E43AC">
      <w:pPr>
        <w:snapToGrid w:val="0"/>
        <w:rPr>
          <w:rFonts w:asciiTheme="minorEastAsia" w:hAnsiTheme="minorEastAsia"/>
          <w:sz w:val="10"/>
          <w:szCs w:val="21"/>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539"/>
      </w:tblGrid>
      <w:tr w:rsidR="007E43AC" w:rsidRPr="007E43AC" w14:paraId="159BCD94" w14:textId="77777777" w:rsidTr="00BA54BB">
        <w:trPr>
          <w:trHeight w:val="570"/>
        </w:trPr>
        <w:tc>
          <w:tcPr>
            <w:tcW w:w="9659" w:type="dxa"/>
            <w:tcBorders>
              <w:top w:val="nil"/>
              <w:left w:val="nil"/>
              <w:bottom w:val="single" w:sz="36" w:space="0" w:color="244061" w:themeColor="accent1" w:themeShade="80"/>
              <w:right w:val="nil"/>
            </w:tcBorders>
            <w:vAlign w:val="bottom"/>
          </w:tcPr>
          <w:p w14:paraId="327FDFD7" w14:textId="3F0245EA" w:rsidR="007E43AC" w:rsidRPr="007E43AC" w:rsidRDefault="00904778" w:rsidP="00BA54BB">
            <w:pPr>
              <w:snapToGrid w:val="0"/>
              <w:spacing w:line="180" w:lineRule="auto"/>
              <w:jc w:val="both"/>
              <w:rPr>
                <w:rFonts w:ascii="メイリオ" w:eastAsia="メイリオ" w:hAnsi="メイリオ" w:cs="メイリオ"/>
                <w:szCs w:val="21"/>
              </w:rPr>
            </w:pPr>
            <w:r>
              <w:rPr>
                <w:rFonts w:asciiTheme="minorEastAsia" w:hAnsiTheme="minorEastAsia"/>
                <w:noProof/>
                <w:szCs w:val="21"/>
              </w:rPr>
              <mc:AlternateContent>
                <mc:Choice Requires="wps">
                  <w:drawing>
                    <wp:anchor distT="0" distB="0" distL="114300" distR="114300" simplePos="0" relativeHeight="251695104" behindDoc="0" locked="0" layoutInCell="1" allowOverlap="1" wp14:anchorId="04E8FB91" wp14:editId="79079522">
                      <wp:simplePos x="0" y="0"/>
                      <wp:positionH relativeFrom="column">
                        <wp:posOffset>4047490</wp:posOffset>
                      </wp:positionH>
                      <wp:positionV relativeFrom="paragraph">
                        <wp:posOffset>95250</wp:posOffset>
                      </wp:positionV>
                      <wp:extent cx="857885" cy="204470"/>
                      <wp:effectExtent l="0" t="209550" r="666115" b="24130"/>
                      <wp:wrapNone/>
                      <wp:docPr id="21"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885" cy="204470"/>
                              </a:xfrm>
                              <a:prstGeom prst="wedgeRoundRectCallout">
                                <a:avLst>
                                  <a:gd name="adj1" fmla="val 114990"/>
                                  <a:gd name="adj2" fmla="val -123290"/>
                                  <a:gd name="adj3" fmla="val 16667"/>
                                </a:avLst>
                              </a:prstGeom>
                              <a:solidFill>
                                <a:srgbClr val="FFFFFF"/>
                              </a:solidFill>
                              <a:ln w="9525">
                                <a:solidFill>
                                  <a:srgbClr val="000000"/>
                                </a:solidFill>
                                <a:miter lim="800000"/>
                                <a:headEnd/>
                                <a:tailEnd/>
                              </a:ln>
                              <a:effectLst>
                                <a:outerShdw dist="63500" dir="19387806" algn="ctr" rotWithShape="0">
                                  <a:srgbClr val="808080">
                                    <a:alpha val="50000"/>
                                  </a:srgbClr>
                                </a:outerShdw>
                              </a:effectLst>
                            </wps:spPr>
                            <wps:txbx>
                              <w:txbxContent>
                                <w:p w14:paraId="4354D739" w14:textId="77777777" w:rsidR="00CC678D" w:rsidRPr="002F74FD" w:rsidRDefault="00CC678D" w:rsidP="00A31994">
                                  <w:pPr>
                                    <w:snapToGrid w:val="0"/>
                                    <w:jc w:val="center"/>
                                    <w:rPr>
                                      <w:rFonts w:asciiTheme="majorEastAsia" w:eastAsiaTheme="majorEastAsia" w:hAnsiTheme="majorEastAsia"/>
                                      <w:sz w:val="18"/>
                                    </w:rPr>
                                  </w:pPr>
                                  <w:r>
                                    <w:rPr>
                                      <w:rFonts w:asciiTheme="majorEastAsia" w:eastAsiaTheme="majorEastAsia" w:hAnsiTheme="majorEastAsia" w:hint="eastAsia"/>
                                      <w:sz w:val="18"/>
                                    </w:rPr>
                                    <w:t>記入</w:t>
                                  </w:r>
                                  <w:r w:rsidRPr="002F74FD">
                                    <w:rPr>
                                      <w:rFonts w:asciiTheme="majorEastAsia" w:eastAsiaTheme="majorEastAsia" w:hAnsiTheme="majorEastAsia" w:hint="eastAsia"/>
                                      <w:sz w:val="18"/>
                                    </w:rPr>
                                    <w:t>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8FB91"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49" o:spid="_x0000_s1028" type="#_x0000_t62" style="position:absolute;left:0;text-align:left;margin-left:318.7pt;margin-top:7.5pt;width:67.55pt;height:16.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" adj="35638,-15831">
                      <v:shadow on="t" opacity=".5" offset="4pt,-3pt"/>
                      <v:textbox inset="5.85pt,.7pt,5.85pt,.7pt">
                        <w:txbxContent>
                          <w:p w14:paraId="4354D739" w14:textId="77777777" w:rsidR="00CC678D" w:rsidRPr="002F74FD" w:rsidRDefault="00CC678D" w:rsidP="00A31994">
                            <w:pPr>
                              <w:snapToGrid w:val="0"/>
                              <w:jc w:val="center"/>
                              <w:rPr>
                                <w:rFonts w:asciiTheme="majorEastAsia" w:eastAsiaTheme="majorEastAsia" w:hAnsiTheme="majorEastAsia"/>
                                <w:sz w:val="18"/>
                              </w:rPr>
                            </w:pPr>
                            <w:r>
                              <w:rPr>
                                <w:rFonts w:asciiTheme="majorEastAsia" w:eastAsiaTheme="majorEastAsia" w:hAnsiTheme="majorEastAsia" w:hint="eastAsia"/>
                                <w:sz w:val="18"/>
                              </w:rPr>
                              <w:t>記入</w:t>
                            </w:r>
                            <w:r w:rsidRPr="002F74FD">
                              <w:rPr>
                                <w:rFonts w:asciiTheme="majorEastAsia" w:eastAsiaTheme="majorEastAsia" w:hAnsiTheme="majorEastAsia" w:hint="eastAsia"/>
                                <w:sz w:val="18"/>
                              </w:rPr>
                              <w:t>不要</w:t>
                            </w:r>
                          </w:p>
                        </w:txbxContent>
                      </v:textbox>
                    </v:shape>
                  </w:pict>
                </mc:Fallback>
              </mc:AlternateContent>
            </w:r>
            <w:r w:rsidR="007E43AC" w:rsidRPr="007E43AC">
              <w:rPr>
                <w:rFonts w:asciiTheme="minorEastAsia" w:hAnsiTheme="minorEastAsia"/>
                <w:noProof/>
                <w:szCs w:val="21"/>
              </w:rPr>
              <mc:AlternateContent>
                <mc:Choice Requires="wps">
                  <w:drawing>
                    <wp:anchor distT="0" distB="0" distL="114300" distR="114300" simplePos="0" relativeHeight="251683840" behindDoc="0" locked="0" layoutInCell="1" allowOverlap="1" wp14:anchorId="32F120AE" wp14:editId="677F7944">
                      <wp:simplePos x="0" y="0"/>
                      <wp:positionH relativeFrom="column">
                        <wp:posOffset>5341620</wp:posOffset>
                      </wp:positionH>
                      <wp:positionV relativeFrom="paragraph">
                        <wp:posOffset>38735</wp:posOffset>
                      </wp:positionV>
                      <wp:extent cx="771525" cy="495300"/>
                      <wp:effectExtent l="0" t="0" r="0" b="0"/>
                      <wp:wrapNone/>
                      <wp:docPr id="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525"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39349" w14:textId="77777777" w:rsidR="00CC678D" w:rsidRDefault="00CC678D" w:rsidP="007E43AC">
                                  <w:pPr>
                                    <w:jc w:val="right"/>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F120AE" id="Text Box 21" o:spid="_x0000_s1029" type="#_x0000_t202" style="position:absolute;left:0;text-align:left;margin-left:420.6pt;margin-top:3.05pt;width:60.75pt;height:39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" filled="f" stroked="f">
                      <v:textbox inset="5.85pt,.7pt,5.85pt,.7pt">
                        <w:txbxContent>
                          <w:p w14:paraId="07C39349" w14:textId="77777777" w:rsidR="00CC678D" w:rsidRDefault="00CC678D" w:rsidP="007E43AC">
                            <w:pPr>
                              <w:jc w:val="right"/>
                            </w:pPr>
                          </w:p>
                        </w:txbxContent>
                      </v:textbox>
                    </v:shape>
                  </w:pict>
                </mc:Fallback>
              </mc:AlternateContent>
            </w:r>
            <w:r w:rsidR="00A26D3A">
              <w:rPr>
                <w:rFonts w:ascii="メイリオ" w:eastAsia="メイリオ" w:hAnsi="メイリオ" w:cs="メイリオ" w:hint="eastAsia"/>
                <w:szCs w:val="21"/>
              </w:rPr>
              <w:t>令和</w:t>
            </w:r>
            <w:ins w:id="14" w:author="坂本 秀晴" w:date="2026-02-24T10:05:00Z" w16du:dateUtc="2026-02-24T01:05:00Z">
              <w:r w:rsidR="00FC140F">
                <w:rPr>
                  <w:rFonts w:ascii="メイリオ" w:eastAsia="メイリオ" w:hAnsi="メイリオ" w:cs="メイリオ" w:hint="eastAsia"/>
                  <w:szCs w:val="21"/>
                </w:rPr>
                <w:t>８</w:t>
              </w:r>
            </w:ins>
            <w:del w:id="15" w:author="坂本 秀晴" w:date="2026-02-24T10:05:00Z" w16du:dateUtc="2026-02-24T01:05:00Z">
              <w:r w:rsidR="00AC15B8" w:rsidDel="00FC140F">
                <w:rPr>
                  <w:rFonts w:ascii="メイリオ" w:eastAsia="メイリオ" w:hAnsi="メイリオ" w:cs="メイリオ" w:hint="eastAsia"/>
                  <w:szCs w:val="21"/>
                </w:rPr>
                <w:delText>７</w:delText>
              </w:r>
            </w:del>
            <w:r w:rsidR="007E43AC" w:rsidRPr="00BE3046">
              <w:rPr>
                <w:rFonts w:ascii="メイリオ" w:eastAsia="メイリオ" w:hAnsi="メイリオ" w:cs="メイリオ" w:hint="eastAsia"/>
                <w:szCs w:val="21"/>
              </w:rPr>
              <w:t>年</w:t>
            </w:r>
            <w:r w:rsidR="007E43AC" w:rsidRPr="007E43AC">
              <w:rPr>
                <w:rFonts w:ascii="メイリオ" w:eastAsia="メイリオ" w:hAnsi="メイリオ" w:cs="メイリオ" w:hint="eastAsia"/>
                <w:szCs w:val="21"/>
              </w:rPr>
              <w:t>度</w:t>
            </w:r>
            <w:r w:rsidR="00AC15B8" w:rsidRPr="00AC15B8">
              <w:rPr>
                <w:rFonts w:ascii="メイリオ" w:eastAsia="メイリオ" w:hAnsi="メイリオ" w:cs="メイリオ" w:hint="eastAsia"/>
                <w:szCs w:val="21"/>
              </w:rPr>
              <w:t>世界と岩手をつなぐ国際人材育成推進事業</w:t>
            </w:r>
            <w:r w:rsidR="007666A4">
              <w:rPr>
                <w:rFonts w:ascii="メイリオ" w:eastAsia="メイリオ" w:hAnsi="メイリオ" w:cs="メイリオ" w:hint="eastAsia"/>
                <w:szCs w:val="21"/>
              </w:rPr>
              <w:t>費</w:t>
            </w:r>
            <w:r w:rsidR="007E43AC" w:rsidRPr="007E43AC">
              <w:rPr>
                <w:rFonts w:ascii="メイリオ" w:eastAsia="メイリオ" w:hAnsi="メイリオ" w:cs="メイリオ"/>
                <w:szCs w:val="21"/>
              </w:rPr>
              <w:t xml:space="preserve"> </w:t>
            </w:r>
          </w:p>
          <w:p w14:paraId="6EBAF6D2" w14:textId="77777777" w:rsidR="007E43AC" w:rsidRPr="007E43AC" w:rsidRDefault="00904778" w:rsidP="00BA54BB">
            <w:pPr>
              <w:snapToGrid w:val="0"/>
              <w:spacing w:line="180" w:lineRule="auto"/>
              <w:jc w:val="both"/>
              <w:rPr>
                <w:rFonts w:ascii="メイリオ" w:eastAsia="メイリオ" w:hAnsi="メイリオ" w:cs="メイリオ"/>
                <w:b/>
                <w:sz w:val="28"/>
                <w:szCs w:val="21"/>
                <w:u w:val="thick"/>
              </w:rPr>
            </w:pPr>
            <w:r>
              <w:rPr>
                <w:rFonts w:ascii="メイリオ" w:eastAsia="メイリオ" w:hAnsi="メイリオ" w:cs="メイリオ" w:hint="eastAsia"/>
                <w:b/>
                <w:sz w:val="28"/>
                <w:szCs w:val="21"/>
                <w:u w:val="single"/>
              </w:rPr>
              <w:t>「</w:t>
            </w:r>
            <w:r w:rsidRPr="00DE399F">
              <w:rPr>
                <w:strike/>
                <w:noProof/>
                <w:u w:val="single"/>
              </w:rPr>
              <w:drawing>
                <wp:anchor distT="0" distB="0" distL="114300" distR="114300" simplePos="0" relativeHeight="251716608" behindDoc="1" locked="0" layoutInCell="1" allowOverlap="1" wp14:anchorId="205C1F8A" wp14:editId="39419B00">
                  <wp:simplePos x="0" y="0"/>
                  <wp:positionH relativeFrom="column">
                    <wp:posOffset>5417820</wp:posOffset>
                  </wp:positionH>
                  <wp:positionV relativeFrom="paragraph">
                    <wp:posOffset>-173990</wp:posOffset>
                  </wp:positionV>
                  <wp:extent cx="647065" cy="431165"/>
                  <wp:effectExtent l="0" t="0" r="635" b="6985"/>
                  <wp:wrapTight wrapText="bothSides">
                    <wp:wrapPolygon edited="0">
                      <wp:start x="0" y="0"/>
                      <wp:lineTo x="0" y="20996"/>
                      <wp:lineTo x="20985" y="20996"/>
                      <wp:lineTo x="20985" y="0"/>
                      <wp:lineTo x="0" y="0"/>
                    </wp:wrapPolygon>
                  </wp:wrapTight>
                  <wp:docPr id="6" name="図 6" descr="C:\Users\RS13110154\Pictures\ichikawa-sk_t-nf-006-12x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13110154\Pictures\ichikawa-sk_t-nf-006-12x18.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47065" cy="4311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E399F">
              <w:rPr>
                <w:rFonts w:ascii="メイリオ" w:eastAsia="メイリオ" w:hAnsi="メイリオ" w:cs="メイリオ" w:hint="eastAsia"/>
                <w:b/>
                <w:sz w:val="28"/>
                <w:szCs w:val="21"/>
                <w:u w:val="single"/>
              </w:rPr>
              <w:t>北米派遣研修</w:t>
            </w:r>
            <w:r>
              <w:rPr>
                <w:rFonts w:ascii="メイリオ" w:eastAsia="メイリオ" w:hAnsi="メイリオ" w:cs="メイリオ" w:hint="eastAsia"/>
                <w:b/>
                <w:sz w:val="28"/>
                <w:szCs w:val="21"/>
                <w:u w:val="single"/>
              </w:rPr>
              <w:t>」</w:t>
            </w:r>
            <w:r w:rsidR="00DE399F">
              <w:rPr>
                <w:rFonts w:ascii="メイリオ" w:eastAsia="メイリオ" w:hAnsi="メイリオ" w:cs="メイリオ" w:hint="eastAsia"/>
                <w:b/>
                <w:sz w:val="28"/>
                <w:szCs w:val="21"/>
              </w:rPr>
              <w:t xml:space="preserve">　</w:t>
            </w:r>
            <w:r w:rsidR="007E43AC" w:rsidRPr="007E43AC">
              <w:rPr>
                <w:rFonts w:ascii="メイリオ" w:eastAsia="メイリオ" w:hAnsi="メイリオ" w:cs="メイリオ" w:hint="eastAsia"/>
                <w:b/>
                <w:sz w:val="28"/>
                <w:szCs w:val="21"/>
              </w:rPr>
              <w:t>応募エントリーシート</w:t>
            </w:r>
          </w:p>
        </w:tc>
      </w:tr>
    </w:tbl>
    <w:p w14:paraId="152A60D7" w14:textId="77777777" w:rsidR="007E43AC" w:rsidRPr="007E43AC" w:rsidRDefault="007E43AC" w:rsidP="007E43AC">
      <w:pPr>
        <w:snapToGrid w:val="0"/>
        <w:ind w:rightChars="97" w:right="187"/>
        <w:jc w:val="right"/>
        <w:rPr>
          <w:rFonts w:asciiTheme="minorEastAsia" w:hAnsiTheme="minorEastAsia"/>
          <w:szCs w:val="21"/>
        </w:rPr>
      </w:pPr>
      <w:r>
        <w:rPr>
          <w:rFonts w:asciiTheme="minorEastAsia" w:hAnsiTheme="minorEastAsia"/>
          <w:noProof/>
          <w:szCs w:val="21"/>
        </w:rPr>
        <mc:AlternateContent>
          <mc:Choice Requires="wps">
            <w:drawing>
              <wp:anchor distT="0" distB="0" distL="114300" distR="114300" simplePos="0" relativeHeight="251688960" behindDoc="0" locked="0" layoutInCell="1" allowOverlap="1" wp14:anchorId="78E16F52" wp14:editId="7B7897E5">
                <wp:simplePos x="0" y="0"/>
                <wp:positionH relativeFrom="column">
                  <wp:posOffset>1643380</wp:posOffset>
                </wp:positionH>
                <wp:positionV relativeFrom="paragraph">
                  <wp:posOffset>131445</wp:posOffset>
                </wp:positionV>
                <wp:extent cx="2880360" cy="409575"/>
                <wp:effectExtent l="0" t="0" r="15240" b="28575"/>
                <wp:wrapNone/>
                <wp:docPr id="17"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360" cy="409575"/>
                        </a:xfrm>
                        <a:prstGeom prst="roundRect">
                          <a:avLst>
                            <a:gd name="adj" fmla="val 11185"/>
                          </a:avLst>
                        </a:prstGeom>
                        <a:solidFill>
                          <a:srgbClr val="FFFFFF"/>
                        </a:solidFill>
                        <a:ln w="9525">
                          <a:solidFill>
                            <a:srgbClr val="000000"/>
                          </a:solidFill>
                          <a:round/>
                          <a:headEnd/>
                          <a:tailEnd/>
                        </a:ln>
                      </wps:spPr>
                      <wps:txbx>
                        <w:txbxContent>
                          <w:p w14:paraId="1EA90375" w14:textId="77777777" w:rsidR="00CC678D" w:rsidRPr="002F74FD" w:rsidRDefault="00CC678D" w:rsidP="007E43AC">
                            <w:pPr>
                              <w:ind w:left="189" w:hangingChars="116" w:hanging="189"/>
                              <w:rPr>
                                <w:rFonts w:asciiTheme="majorEastAsia" w:eastAsiaTheme="majorEastAsia" w:hAnsiTheme="majorEastAsia"/>
                                <w:sz w:val="18"/>
                              </w:rPr>
                            </w:pPr>
                            <w:r w:rsidRPr="002F74FD">
                              <w:rPr>
                                <w:rFonts w:asciiTheme="majorEastAsia" w:eastAsiaTheme="majorEastAsia" w:hAnsiTheme="majorEastAsia" w:hint="eastAsia"/>
                                <w:sz w:val="18"/>
                              </w:rPr>
                              <w:t>注　このページの事項について、罫線等を調整し、記入内容は１ページ内に収め</w:t>
                            </w:r>
                            <w:r>
                              <w:rPr>
                                <w:rFonts w:asciiTheme="majorEastAsia" w:eastAsiaTheme="majorEastAsia" w:hAnsiTheme="majorEastAsia" w:hint="eastAsia"/>
                                <w:sz w:val="18"/>
                              </w:rPr>
                              <w:t>てください</w:t>
                            </w:r>
                            <w:r w:rsidRPr="002F74FD">
                              <w:rPr>
                                <w:rFonts w:asciiTheme="majorEastAsia" w:eastAsiaTheme="majorEastAsia" w:hAnsiTheme="majorEastAsia" w:hint="eastAsia"/>
                                <w:sz w:val="18"/>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8E16F52" id="AutoShape 33" o:spid="_x0000_s1030" style="position:absolute;left:0;text-align:left;margin-left:129.4pt;margin-top:10.35pt;width:226.8pt;height:32.25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3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">
                <v:textbox inset="5.85pt,.7pt,5.85pt,.7pt">
                  <w:txbxContent>
                    <w:p w14:paraId="1EA90375" w14:textId="77777777" w:rsidR="00CC678D" w:rsidRPr="002F74FD" w:rsidRDefault="00CC678D" w:rsidP="007E43AC">
                      <w:pPr>
                        <w:ind w:left="189" w:hangingChars="116" w:hanging="189"/>
                        <w:rPr>
                          <w:rFonts w:asciiTheme="majorEastAsia" w:eastAsiaTheme="majorEastAsia" w:hAnsiTheme="majorEastAsia"/>
                          <w:sz w:val="18"/>
                        </w:rPr>
                      </w:pPr>
                      <w:r w:rsidRPr="002F74FD">
                        <w:rPr>
                          <w:rFonts w:asciiTheme="majorEastAsia" w:eastAsiaTheme="majorEastAsia" w:hAnsiTheme="majorEastAsia" w:hint="eastAsia"/>
                          <w:sz w:val="18"/>
                        </w:rPr>
                        <w:t>注　このページの事項について、罫線等を調整し、記入内容は１ページ内に収め</w:t>
                      </w:r>
                      <w:r>
                        <w:rPr>
                          <w:rFonts w:asciiTheme="majorEastAsia" w:eastAsiaTheme="majorEastAsia" w:hAnsiTheme="majorEastAsia" w:hint="eastAsia"/>
                          <w:sz w:val="18"/>
                        </w:rPr>
                        <w:t>てください</w:t>
                      </w:r>
                      <w:r w:rsidRPr="002F74FD">
                        <w:rPr>
                          <w:rFonts w:asciiTheme="majorEastAsia" w:eastAsiaTheme="majorEastAsia" w:hAnsiTheme="majorEastAsia" w:hint="eastAsia"/>
                          <w:sz w:val="18"/>
                        </w:rPr>
                        <w:t>。</w:t>
                      </w:r>
                    </w:p>
                  </w:txbxContent>
                </v:textbox>
              </v:roundrect>
            </w:pict>
          </mc:Fallback>
        </mc:AlternateContent>
      </w:r>
    </w:p>
    <w:p w14:paraId="15D1C2D1" w14:textId="77777777" w:rsidR="007E43AC" w:rsidRPr="007E43AC" w:rsidRDefault="00A26D3A" w:rsidP="007E43AC">
      <w:pPr>
        <w:wordWrap w:val="0"/>
        <w:snapToGrid w:val="0"/>
        <w:ind w:rightChars="97" w:right="187"/>
        <w:jc w:val="right"/>
        <w:rPr>
          <w:rFonts w:asciiTheme="minorEastAsia" w:hAnsiTheme="minorEastAsia"/>
          <w:szCs w:val="21"/>
        </w:rPr>
      </w:pPr>
      <w:r>
        <w:rPr>
          <w:rFonts w:asciiTheme="minorEastAsia" w:hAnsiTheme="minorEastAsia" w:hint="eastAsia"/>
          <w:szCs w:val="21"/>
        </w:rPr>
        <w:t>令</w:t>
      </w:r>
      <w:r w:rsidRPr="00BE3046">
        <w:rPr>
          <w:rFonts w:asciiTheme="minorEastAsia" w:hAnsiTheme="minorEastAsia" w:hint="eastAsia"/>
          <w:szCs w:val="21"/>
        </w:rPr>
        <w:t>和</w:t>
      </w:r>
      <w:r w:rsidR="00DE399F">
        <w:rPr>
          <w:rFonts w:asciiTheme="minorEastAsia" w:hAnsiTheme="minorEastAsia" w:hint="eastAsia"/>
          <w:szCs w:val="21"/>
        </w:rPr>
        <w:t>７</w:t>
      </w:r>
      <w:r w:rsidR="00B76B10">
        <w:rPr>
          <w:rFonts w:asciiTheme="minorEastAsia" w:hAnsiTheme="minorEastAsia" w:hint="eastAsia"/>
          <w:szCs w:val="21"/>
        </w:rPr>
        <w:t>年４</w:t>
      </w:r>
      <w:r w:rsidR="00A31994" w:rsidRPr="00BE3046">
        <w:rPr>
          <w:rFonts w:asciiTheme="minorEastAsia" w:hAnsiTheme="minorEastAsia" w:hint="eastAsia"/>
          <w:szCs w:val="21"/>
        </w:rPr>
        <w:t>月</w:t>
      </w:r>
      <w:r w:rsidR="00B76B10">
        <w:rPr>
          <w:rFonts w:asciiTheme="minorEastAsia" w:hAnsiTheme="minorEastAsia" w:hint="eastAsia"/>
          <w:szCs w:val="21"/>
        </w:rPr>
        <w:t>30</w:t>
      </w:r>
      <w:r w:rsidR="007E43AC" w:rsidRPr="007E43AC">
        <w:rPr>
          <w:rFonts w:asciiTheme="minorEastAsia" w:hAnsiTheme="minorEastAsia" w:hint="eastAsia"/>
          <w:szCs w:val="21"/>
        </w:rPr>
        <w:t>日記入</w:t>
      </w:r>
    </w:p>
    <w:p w14:paraId="2B2B93EF" w14:textId="77777777" w:rsidR="007E43AC" w:rsidRPr="007E43AC" w:rsidRDefault="00195A97" w:rsidP="007E43AC">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１　</w:t>
      </w:r>
      <w:r w:rsidR="007E43AC" w:rsidRPr="007E43AC">
        <w:rPr>
          <w:rFonts w:ascii="メイリオ" w:eastAsia="メイリオ" w:hAnsi="メイリオ" w:cs="メイリオ" w:hint="eastAsia"/>
          <w:b/>
          <w:szCs w:val="21"/>
        </w:rPr>
        <w:t>【基本情報】</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52"/>
        <w:gridCol w:w="806"/>
        <w:gridCol w:w="1084"/>
        <w:gridCol w:w="548"/>
        <w:gridCol w:w="286"/>
        <w:gridCol w:w="138"/>
        <w:gridCol w:w="287"/>
        <w:gridCol w:w="391"/>
        <w:gridCol w:w="79"/>
        <w:gridCol w:w="827"/>
        <w:gridCol w:w="9"/>
        <w:gridCol w:w="382"/>
        <w:gridCol w:w="1043"/>
        <w:gridCol w:w="197"/>
        <w:gridCol w:w="440"/>
        <w:gridCol w:w="218"/>
        <w:gridCol w:w="1758"/>
      </w:tblGrid>
      <w:tr w:rsidR="007E43AC" w:rsidRPr="007E43AC" w14:paraId="4EA98344" w14:textId="77777777" w:rsidTr="002629AF">
        <w:trPr>
          <w:trHeight w:val="224"/>
        </w:trPr>
        <w:tc>
          <w:tcPr>
            <w:tcW w:w="1152" w:type="dxa"/>
            <w:tcBorders>
              <w:bottom w:val="dotted" w:sz="4" w:space="0" w:color="auto"/>
            </w:tcBorders>
            <w:shd w:val="clear" w:color="auto" w:fill="F2F2F2" w:themeFill="background1" w:themeFillShade="F2"/>
            <w:vAlign w:val="center"/>
          </w:tcPr>
          <w:p w14:paraId="41D700A8"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ふりがな</w:t>
            </w:r>
          </w:p>
        </w:tc>
        <w:tc>
          <w:tcPr>
            <w:tcW w:w="2724" w:type="dxa"/>
            <w:gridSpan w:val="4"/>
            <w:tcBorders>
              <w:bottom w:val="dotted" w:sz="4" w:space="0" w:color="auto"/>
              <w:right w:val="single" w:sz="4" w:space="0" w:color="auto"/>
            </w:tcBorders>
            <w:vAlign w:val="center"/>
          </w:tcPr>
          <w:p w14:paraId="7040F5C9" w14:textId="77777777" w:rsidR="007E43AC" w:rsidRPr="007E43AC" w:rsidRDefault="00BA54BB" w:rsidP="00BA54BB">
            <w:pPr>
              <w:snapToGrid w:val="0"/>
              <w:jc w:val="center"/>
              <w:rPr>
                <w:rFonts w:asciiTheme="minorEastAsia" w:hAnsiTheme="minorEastAsia"/>
                <w:szCs w:val="21"/>
              </w:rPr>
            </w:pPr>
            <w:r>
              <w:rPr>
                <w:rFonts w:asciiTheme="minorEastAsia" w:hAnsiTheme="minorEastAsia" w:hint="eastAsia"/>
                <w:szCs w:val="21"/>
              </w:rPr>
              <w:t>はなまき　けんじ</w:t>
            </w:r>
          </w:p>
        </w:tc>
        <w:tc>
          <w:tcPr>
            <w:tcW w:w="895" w:type="dxa"/>
            <w:gridSpan w:val="4"/>
            <w:vMerge w:val="restart"/>
            <w:tcBorders>
              <w:right w:val="single" w:sz="4" w:space="0" w:color="auto"/>
            </w:tcBorders>
            <w:shd w:val="clear" w:color="auto" w:fill="F2F2F2" w:themeFill="background1" w:themeFillShade="F2"/>
            <w:vAlign w:val="center"/>
          </w:tcPr>
          <w:p w14:paraId="0722082C"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応募枠</w:t>
            </w:r>
          </w:p>
          <w:p w14:paraId="3FA0460B"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 w:val="16"/>
                <w:szCs w:val="21"/>
              </w:rPr>
              <w:t>※　該当箇所</w:t>
            </w:r>
            <w:r w:rsidR="00BA54BB">
              <w:rPr>
                <w:rFonts w:asciiTheme="majorEastAsia" w:eastAsiaTheme="majorEastAsia" w:hAnsiTheme="majorEastAsia" w:hint="eastAsia"/>
                <w:sz w:val="16"/>
                <w:szCs w:val="21"/>
              </w:rPr>
              <w:t>に□</w:t>
            </w:r>
          </w:p>
        </w:tc>
        <w:tc>
          <w:tcPr>
            <w:tcW w:w="2898" w:type="dxa"/>
            <w:gridSpan w:val="6"/>
            <w:vMerge w:val="restart"/>
            <w:tcBorders>
              <w:left w:val="single" w:sz="4" w:space="0" w:color="auto"/>
            </w:tcBorders>
            <w:vAlign w:val="center"/>
          </w:tcPr>
          <w:p w14:paraId="02ABE778" w14:textId="77777777" w:rsidR="007E43AC" w:rsidRPr="00BA54BB" w:rsidRDefault="007E43AC" w:rsidP="00BA54BB">
            <w:pPr>
              <w:snapToGrid w:val="0"/>
              <w:rPr>
                <w:rFonts w:asciiTheme="minorEastAsia" w:hAnsiTheme="minorEastAsia"/>
                <w:szCs w:val="21"/>
                <w:bdr w:val="single" w:sz="4" w:space="0" w:color="auto"/>
              </w:rPr>
            </w:pPr>
            <w:r w:rsidRPr="00BA54BB">
              <w:rPr>
                <w:rFonts w:asciiTheme="minorEastAsia" w:hAnsiTheme="minorEastAsia" w:hint="eastAsia"/>
                <w:szCs w:val="21"/>
                <w:bdr w:val="single" w:sz="4" w:space="0" w:color="auto"/>
              </w:rPr>
              <w:t>①専門学科・総合学科在籍生徒</w:t>
            </w:r>
          </w:p>
          <w:p w14:paraId="17DBA769" w14:textId="77777777" w:rsidR="007E43AC" w:rsidRPr="007E43AC" w:rsidRDefault="007E43AC" w:rsidP="00BA54BB">
            <w:pPr>
              <w:snapToGrid w:val="0"/>
              <w:rPr>
                <w:rFonts w:asciiTheme="minorEastAsia" w:hAnsiTheme="minorEastAsia"/>
                <w:szCs w:val="21"/>
              </w:rPr>
            </w:pPr>
            <w:r w:rsidRPr="007E43AC">
              <w:rPr>
                <w:rFonts w:asciiTheme="minorEastAsia" w:hAnsiTheme="minorEastAsia" w:hint="eastAsia"/>
                <w:szCs w:val="21"/>
              </w:rPr>
              <w:t>②東日本大震災津波被災生徒</w:t>
            </w:r>
          </w:p>
          <w:p w14:paraId="60B21F31" w14:textId="77777777" w:rsidR="007E43AC" w:rsidRPr="007E43AC" w:rsidRDefault="007E43AC" w:rsidP="00BA54BB">
            <w:pPr>
              <w:rPr>
                <w:rFonts w:asciiTheme="minorEastAsia" w:hAnsiTheme="minorEastAsia"/>
              </w:rPr>
            </w:pPr>
            <w:r w:rsidRPr="007E43AC">
              <w:rPr>
                <w:rFonts w:asciiTheme="minorEastAsia" w:hAnsiTheme="minorEastAsia" w:hint="eastAsia"/>
                <w:szCs w:val="21"/>
              </w:rPr>
              <w:t>③</w:t>
            </w:r>
            <w:r w:rsidRPr="007E43AC">
              <w:rPr>
                <w:rFonts w:asciiTheme="minorEastAsia" w:hAnsiTheme="minorEastAsia" w:hint="eastAsia"/>
              </w:rPr>
              <w:t>上記以外の生徒</w:t>
            </w:r>
          </w:p>
        </w:tc>
        <w:tc>
          <w:tcPr>
            <w:tcW w:w="218" w:type="dxa"/>
            <w:vMerge w:val="restart"/>
            <w:tcBorders>
              <w:top w:val="nil"/>
              <w:right w:val="dashed" w:sz="4" w:space="0" w:color="auto"/>
            </w:tcBorders>
          </w:tcPr>
          <w:p w14:paraId="2C63868D" w14:textId="77777777" w:rsidR="007E43AC" w:rsidRPr="007E43AC" w:rsidRDefault="007E43AC" w:rsidP="00BA54BB">
            <w:pPr>
              <w:widowControl/>
              <w:snapToGrid w:val="0"/>
              <w:rPr>
                <w:rFonts w:asciiTheme="minorEastAsia" w:hAnsiTheme="minorEastAsia"/>
                <w:szCs w:val="21"/>
              </w:rPr>
            </w:pPr>
          </w:p>
          <w:p w14:paraId="012D8A58" w14:textId="77777777" w:rsidR="007E43AC" w:rsidRPr="007E43AC" w:rsidRDefault="007E43AC" w:rsidP="00BA54BB">
            <w:pPr>
              <w:snapToGrid w:val="0"/>
              <w:rPr>
                <w:rFonts w:asciiTheme="minorEastAsia" w:hAnsiTheme="minorEastAsia"/>
                <w:szCs w:val="21"/>
              </w:rPr>
            </w:pPr>
          </w:p>
        </w:tc>
        <w:tc>
          <w:tcPr>
            <w:tcW w:w="1758" w:type="dxa"/>
            <w:vMerge w:val="restart"/>
            <w:tcBorders>
              <w:top w:val="dashed" w:sz="4" w:space="0" w:color="auto"/>
              <w:left w:val="dashed" w:sz="4" w:space="0" w:color="auto"/>
              <w:right w:val="dashed" w:sz="4" w:space="0" w:color="auto"/>
            </w:tcBorders>
            <w:vAlign w:val="center"/>
          </w:tcPr>
          <w:p w14:paraId="4B211182" w14:textId="77777777" w:rsidR="007E43AC" w:rsidRPr="007E43AC" w:rsidRDefault="007E43AC" w:rsidP="007E43AC">
            <w:pPr>
              <w:snapToGrid w:val="0"/>
              <w:jc w:val="both"/>
              <w:rPr>
                <w:rFonts w:asciiTheme="majorEastAsia" w:eastAsiaTheme="majorEastAsia" w:hAnsiTheme="majorEastAsia"/>
                <w:szCs w:val="21"/>
              </w:rPr>
            </w:pPr>
            <w:r>
              <w:rPr>
                <w:noProof/>
              </w:rPr>
              <w:drawing>
                <wp:inline distT="0" distB="0" distL="0" distR="0" wp14:anchorId="5C6816D0" wp14:editId="204015B0">
                  <wp:extent cx="952500" cy="1247775"/>
                  <wp:effectExtent l="19050" t="19050" r="19050" b="28575"/>
                  <wp:docPr id="16"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957574" cy="1254422"/>
                          </a:xfrm>
                          <a:prstGeom prst="rect">
                            <a:avLst/>
                          </a:prstGeom>
                          <a:noFill/>
                          <a:ln w="9525">
                            <a:solidFill>
                              <a:sysClr val="windowText" lastClr="000000"/>
                            </a:solidFill>
                            <a:prstDash val="sysDash"/>
                            <a:miter lim="800000"/>
                            <a:headEnd/>
                            <a:tailEnd/>
                          </a:ln>
                        </pic:spPr>
                      </pic:pic>
                    </a:graphicData>
                  </a:graphic>
                </wp:inline>
              </w:drawing>
            </w:r>
          </w:p>
        </w:tc>
      </w:tr>
      <w:tr w:rsidR="007E43AC" w:rsidRPr="007E43AC" w14:paraId="1EDCBE34" w14:textId="77777777" w:rsidTr="002629AF">
        <w:trPr>
          <w:trHeight w:val="648"/>
        </w:trPr>
        <w:tc>
          <w:tcPr>
            <w:tcW w:w="1152" w:type="dxa"/>
            <w:tcBorders>
              <w:top w:val="dotted" w:sz="4" w:space="0" w:color="auto"/>
              <w:bottom w:val="single" w:sz="4" w:space="0" w:color="auto"/>
            </w:tcBorders>
            <w:shd w:val="clear" w:color="auto" w:fill="F2F2F2" w:themeFill="background1" w:themeFillShade="F2"/>
            <w:vAlign w:val="center"/>
          </w:tcPr>
          <w:p w14:paraId="581DA13E" w14:textId="77777777" w:rsidR="007E43AC" w:rsidRPr="007E43AC" w:rsidRDefault="007E43AC" w:rsidP="00BA54BB">
            <w:pPr>
              <w:snapToGrid w:val="0"/>
              <w:jc w:val="center"/>
              <w:rPr>
                <w:rFonts w:asciiTheme="majorEastAsia" w:eastAsiaTheme="majorEastAsia" w:hAnsiTheme="majorEastAsia"/>
                <w:sz w:val="28"/>
                <w:szCs w:val="21"/>
              </w:rPr>
            </w:pPr>
            <w:r w:rsidRPr="007E43AC">
              <w:rPr>
                <w:rFonts w:asciiTheme="majorEastAsia" w:eastAsiaTheme="majorEastAsia" w:hAnsiTheme="majorEastAsia" w:hint="eastAsia"/>
                <w:sz w:val="28"/>
                <w:szCs w:val="21"/>
              </w:rPr>
              <w:t>名　前</w:t>
            </w:r>
          </w:p>
        </w:tc>
        <w:tc>
          <w:tcPr>
            <w:tcW w:w="2724" w:type="dxa"/>
            <w:gridSpan w:val="4"/>
            <w:tcBorders>
              <w:top w:val="dotted" w:sz="4" w:space="0" w:color="auto"/>
              <w:right w:val="single" w:sz="4" w:space="0" w:color="auto"/>
            </w:tcBorders>
            <w:vAlign w:val="center"/>
          </w:tcPr>
          <w:p w14:paraId="03BFA3B0" w14:textId="77777777" w:rsidR="007E43AC" w:rsidRPr="007E43AC" w:rsidRDefault="00BA54BB" w:rsidP="00BA54BB">
            <w:pPr>
              <w:snapToGrid w:val="0"/>
              <w:jc w:val="center"/>
              <w:rPr>
                <w:rFonts w:asciiTheme="minorEastAsia" w:hAnsiTheme="minorEastAsia"/>
                <w:sz w:val="28"/>
                <w:szCs w:val="21"/>
              </w:rPr>
            </w:pPr>
            <w:r>
              <w:rPr>
                <w:rFonts w:asciiTheme="minorEastAsia" w:hAnsiTheme="minorEastAsia" w:hint="eastAsia"/>
                <w:sz w:val="28"/>
                <w:szCs w:val="21"/>
              </w:rPr>
              <w:t>花巻　賢治</w:t>
            </w:r>
          </w:p>
        </w:tc>
        <w:tc>
          <w:tcPr>
            <w:tcW w:w="895" w:type="dxa"/>
            <w:gridSpan w:val="4"/>
            <w:vMerge/>
            <w:tcBorders>
              <w:top w:val="nil"/>
              <w:right w:val="single" w:sz="4" w:space="0" w:color="auto"/>
            </w:tcBorders>
            <w:shd w:val="clear" w:color="auto" w:fill="F2F2F2" w:themeFill="background1" w:themeFillShade="F2"/>
            <w:vAlign w:val="center"/>
          </w:tcPr>
          <w:p w14:paraId="69F75A72" w14:textId="77777777" w:rsidR="007E43AC" w:rsidRPr="007E43AC" w:rsidRDefault="007E43AC" w:rsidP="00BA54BB">
            <w:pPr>
              <w:snapToGrid w:val="0"/>
              <w:jc w:val="both"/>
              <w:rPr>
                <w:rFonts w:asciiTheme="majorEastAsia" w:eastAsiaTheme="majorEastAsia" w:hAnsiTheme="majorEastAsia"/>
                <w:szCs w:val="21"/>
              </w:rPr>
            </w:pPr>
          </w:p>
        </w:tc>
        <w:tc>
          <w:tcPr>
            <w:tcW w:w="2898" w:type="dxa"/>
            <w:gridSpan w:val="6"/>
            <w:vMerge/>
            <w:tcBorders>
              <w:left w:val="single" w:sz="4" w:space="0" w:color="auto"/>
            </w:tcBorders>
            <w:vAlign w:val="center"/>
          </w:tcPr>
          <w:p w14:paraId="5155BA81" w14:textId="77777777" w:rsidR="007E43AC" w:rsidRPr="007E43AC" w:rsidRDefault="007E43AC" w:rsidP="00BA54BB">
            <w:pPr>
              <w:snapToGrid w:val="0"/>
              <w:jc w:val="both"/>
              <w:rPr>
                <w:rFonts w:asciiTheme="minorEastAsia" w:hAnsiTheme="minorEastAsia"/>
                <w:szCs w:val="21"/>
              </w:rPr>
            </w:pPr>
          </w:p>
        </w:tc>
        <w:tc>
          <w:tcPr>
            <w:tcW w:w="218" w:type="dxa"/>
            <w:vMerge/>
            <w:tcBorders>
              <w:right w:val="dashed" w:sz="4" w:space="0" w:color="auto"/>
            </w:tcBorders>
          </w:tcPr>
          <w:p w14:paraId="60E0C0B3" w14:textId="77777777" w:rsidR="007E43AC" w:rsidRPr="007E43AC" w:rsidRDefault="007E43AC" w:rsidP="00BA54BB">
            <w:pPr>
              <w:widowControl/>
              <w:snapToGrid w:val="0"/>
              <w:rPr>
                <w:rFonts w:asciiTheme="minorEastAsia" w:hAnsiTheme="minorEastAsia"/>
                <w:szCs w:val="21"/>
              </w:rPr>
            </w:pPr>
          </w:p>
        </w:tc>
        <w:tc>
          <w:tcPr>
            <w:tcW w:w="1758" w:type="dxa"/>
            <w:vMerge/>
            <w:tcBorders>
              <w:left w:val="dashed" w:sz="4" w:space="0" w:color="auto"/>
              <w:right w:val="dashed" w:sz="4" w:space="0" w:color="auto"/>
            </w:tcBorders>
          </w:tcPr>
          <w:p w14:paraId="294D8B10" w14:textId="77777777" w:rsidR="007E43AC" w:rsidRPr="007E43AC" w:rsidRDefault="007E43AC" w:rsidP="00BA54BB">
            <w:pPr>
              <w:widowControl/>
              <w:snapToGrid w:val="0"/>
              <w:rPr>
                <w:rFonts w:asciiTheme="minorEastAsia" w:hAnsiTheme="minorEastAsia"/>
                <w:szCs w:val="21"/>
              </w:rPr>
            </w:pPr>
          </w:p>
        </w:tc>
      </w:tr>
      <w:tr w:rsidR="007E43AC" w:rsidRPr="007E43AC" w14:paraId="0EAA486F" w14:textId="77777777" w:rsidTr="002629AF">
        <w:trPr>
          <w:trHeight w:val="732"/>
        </w:trPr>
        <w:tc>
          <w:tcPr>
            <w:tcW w:w="1152" w:type="dxa"/>
            <w:tcBorders>
              <w:top w:val="single" w:sz="4" w:space="0" w:color="auto"/>
            </w:tcBorders>
            <w:shd w:val="clear" w:color="auto" w:fill="F2F2F2" w:themeFill="background1" w:themeFillShade="F2"/>
            <w:vAlign w:val="center"/>
          </w:tcPr>
          <w:p w14:paraId="15799F1E"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生年月日</w:t>
            </w:r>
          </w:p>
        </w:tc>
        <w:tc>
          <w:tcPr>
            <w:tcW w:w="2724" w:type="dxa"/>
            <w:gridSpan w:val="4"/>
            <w:tcBorders>
              <w:top w:val="single" w:sz="4" w:space="0" w:color="auto"/>
            </w:tcBorders>
            <w:vAlign w:val="center"/>
          </w:tcPr>
          <w:p w14:paraId="75DA0DA6" w14:textId="567CE841" w:rsidR="007E43AC" w:rsidRPr="00BE3046" w:rsidRDefault="00BA54BB" w:rsidP="00BA54BB">
            <w:pPr>
              <w:snapToGrid w:val="0"/>
              <w:jc w:val="both"/>
              <w:rPr>
                <w:rFonts w:asciiTheme="minorEastAsia" w:hAnsiTheme="minorEastAsia"/>
                <w:szCs w:val="21"/>
              </w:rPr>
            </w:pPr>
            <w:r w:rsidRPr="00BE3046">
              <w:rPr>
                <w:rFonts w:asciiTheme="minorEastAsia" w:hAnsiTheme="minorEastAsia" w:hint="eastAsia"/>
                <w:szCs w:val="21"/>
              </w:rPr>
              <w:t>平成</w:t>
            </w:r>
            <w:r w:rsidR="00DE399F">
              <w:rPr>
                <w:rFonts w:asciiTheme="minorEastAsia" w:hAnsiTheme="minorEastAsia"/>
                <w:szCs w:val="21"/>
              </w:rPr>
              <w:t>2</w:t>
            </w:r>
            <w:ins w:id="16" w:author="坂本 秀晴" w:date="2026-03-13T10:02:00Z" w16du:dateUtc="2026-03-13T01:02:00Z">
              <w:r w:rsidR="00120306">
                <w:rPr>
                  <w:rFonts w:asciiTheme="minorEastAsia" w:hAnsiTheme="minorEastAsia" w:hint="eastAsia"/>
                  <w:szCs w:val="21"/>
                </w:rPr>
                <w:t>1</w:t>
              </w:r>
            </w:ins>
            <w:del w:id="17" w:author="坂本 秀晴" w:date="2026-03-12T18:36:00Z" w16du:dateUtc="2026-03-12T09:36:00Z">
              <w:r w:rsidR="00DE399F" w:rsidDel="00C72A7C">
                <w:rPr>
                  <w:rFonts w:asciiTheme="minorEastAsia" w:hAnsiTheme="minorEastAsia" w:hint="eastAsia"/>
                  <w:szCs w:val="21"/>
                </w:rPr>
                <w:delText>1</w:delText>
              </w:r>
            </w:del>
            <w:r w:rsidRPr="00BE3046">
              <w:rPr>
                <w:rFonts w:asciiTheme="minorEastAsia" w:hAnsiTheme="minorEastAsia" w:hint="eastAsia"/>
                <w:szCs w:val="21"/>
              </w:rPr>
              <w:t>年８月27</w:t>
            </w:r>
            <w:r w:rsidR="007E43AC" w:rsidRPr="00BE3046">
              <w:rPr>
                <w:rFonts w:asciiTheme="minorEastAsia" w:hAnsiTheme="minorEastAsia" w:hint="eastAsia"/>
                <w:szCs w:val="21"/>
              </w:rPr>
              <w:t>日生</w:t>
            </w:r>
          </w:p>
          <w:p w14:paraId="494A8BA5" w14:textId="4CF93753" w:rsidR="007E43AC" w:rsidRPr="007E43AC" w:rsidRDefault="00BA54BB" w:rsidP="00BA54BB">
            <w:pPr>
              <w:snapToGrid w:val="0"/>
              <w:jc w:val="both"/>
              <w:rPr>
                <w:rFonts w:asciiTheme="minorEastAsia" w:hAnsiTheme="minorEastAsia"/>
                <w:szCs w:val="21"/>
              </w:rPr>
            </w:pPr>
            <w:r w:rsidRPr="00BE3046">
              <w:rPr>
                <w:rFonts w:asciiTheme="minorEastAsia" w:hAnsiTheme="minorEastAsia" w:hint="eastAsia"/>
                <w:szCs w:val="21"/>
              </w:rPr>
              <w:t>（西暦：</w:t>
            </w:r>
            <w:r w:rsidR="00B76B10">
              <w:rPr>
                <w:rFonts w:asciiTheme="minorEastAsia" w:hAnsiTheme="minorEastAsia" w:hint="eastAsia"/>
                <w:szCs w:val="21"/>
              </w:rPr>
              <w:t>200</w:t>
            </w:r>
            <w:ins w:id="18" w:author="坂本 秀晴" w:date="2026-03-13T10:04:00Z" w16du:dateUtc="2026-03-13T01:04:00Z">
              <w:r w:rsidR="00120A61">
                <w:rPr>
                  <w:rFonts w:asciiTheme="minorEastAsia" w:hAnsiTheme="minorEastAsia" w:hint="eastAsia"/>
                  <w:szCs w:val="21"/>
                </w:rPr>
                <w:t>9</w:t>
              </w:r>
            </w:ins>
            <w:del w:id="19" w:author="坂本 秀晴" w:date="2026-03-12T18:36:00Z" w16du:dateUtc="2026-03-12T09:36:00Z">
              <w:r w:rsidR="00DE399F" w:rsidDel="00C72A7C">
                <w:rPr>
                  <w:rFonts w:asciiTheme="minorEastAsia" w:hAnsiTheme="minorEastAsia"/>
                  <w:szCs w:val="21"/>
                </w:rPr>
                <w:delText>9</w:delText>
              </w:r>
            </w:del>
            <w:r w:rsidR="007E43AC" w:rsidRPr="00BE3046">
              <w:rPr>
                <w:rFonts w:asciiTheme="minorEastAsia" w:hAnsiTheme="minorEastAsia" w:hint="eastAsia"/>
                <w:szCs w:val="21"/>
              </w:rPr>
              <w:t>年）</w:t>
            </w:r>
          </w:p>
        </w:tc>
        <w:tc>
          <w:tcPr>
            <w:tcW w:w="425" w:type="dxa"/>
            <w:gridSpan w:val="2"/>
            <w:shd w:val="clear" w:color="auto" w:fill="F2F2F2" w:themeFill="background1" w:themeFillShade="F2"/>
            <w:vAlign w:val="center"/>
          </w:tcPr>
          <w:p w14:paraId="4BDC19F9" w14:textId="77777777" w:rsidR="007E43AC" w:rsidRPr="007E43AC" w:rsidRDefault="007E43AC" w:rsidP="00BA54BB">
            <w:pPr>
              <w:snapToGrid w:val="0"/>
              <w:jc w:val="center"/>
              <w:rPr>
                <w:rFonts w:asciiTheme="majorEastAsia" w:eastAsiaTheme="majorEastAsia" w:hAnsiTheme="majorEastAsia"/>
                <w:sz w:val="18"/>
                <w:szCs w:val="21"/>
              </w:rPr>
            </w:pPr>
            <w:r w:rsidRPr="007E43AC">
              <w:rPr>
                <w:rFonts w:asciiTheme="majorEastAsia" w:eastAsiaTheme="majorEastAsia" w:hAnsiTheme="majorEastAsia" w:hint="eastAsia"/>
                <w:szCs w:val="21"/>
              </w:rPr>
              <w:t>性別</w:t>
            </w:r>
          </w:p>
        </w:tc>
        <w:tc>
          <w:tcPr>
            <w:tcW w:w="1297" w:type="dxa"/>
            <w:gridSpan w:val="3"/>
            <w:vAlign w:val="center"/>
          </w:tcPr>
          <w:p w14:paraId="55DD47E9" w14:textId="77777777" w:rsidR="007E43AC" w:rsidRPr="007E43AC" w:rsidRDefault="007E43AC" w:rsidP="00BA54BB">
            <w:pPr>
              <w:snapToGrid w:val="0"/>
              <w:jc w:val="center"/>
              <w:rPr>
                <w:rFonts w:asciiTheme="majorEastAsia" w:eastAsiaTheme="majorEastAsia" w:hAnsiTheme="majorEastAsia"/>
                <w:sz w:val="18"/>
                <w:szCs w:val="21"/>
              </w:rPr>
            </w:pPr>
            <w:r w:rsidRPr="00BA54BB">
              <w:rPr>
                <w:rFonts w:asciiTheme="minorEastAsia" w:hAnsiTheme="minorEastAsia" w:hint="eastAsia"/>
                <w:szCs w:val="21"/>
                <w:bdr w:val="single" w:sz="4" w:space="0" w:color="auto"/>
              </w:rPr>
              <w:t>男</w:t>
            </w:r>
            <w:r w:rsidRPr="007E43AC">
              <w:rPr>
                <w:rFonts w:asciiTheme="minorEastAsia" w:hAnsiTheme="minorEastAsia" w:hint="eastAsia"/>
                <w:szCs w:val="21"/>
              </w:rPr>
              <w:t xml:space="preserve">　 女</w:t>
            </w:r>
          </w:p>
        </w:tc>
        <w:tc>
          <w:tcPr>
            <w:tcW w:w="391" w:type="dxa"/>
            <w:gridSpan w:val="2"/>
            <w:shd w:val="clear" w:color="auto" w:fill="F2F2F2" w:themeFill="background1" w:themeFillShade="F2"/>
            <w:vAlign w:val="center"/>
          </w:tcPr>
          <w:p w14:paraId="251CA969" w14:textId="77777777" w:rsidR="007E43AC" w:rsidRPr="007E43AC" w:rsidRDefault="007E43AC" w:rsidP="00BA54BB">
            <w:pPr>
              <w:snapToGrid w:val="0"/>
              <w:jc w:val="center"/>
              <w:rPr>
                <w:rFonts w:asciiTheme="majorEastAsia" w:eastAsiaTheme="majorEastAsia" w:hAnsiTheme="majorEastAsia"/>
                <w:sz w:val="18"/>
                <w:szCs w:val="21"/>
              </w:rPr>
            </w:pPr>
            <w:r w:rsidRPr="007E43AC">
              <w:rPr>
                <w:rFonts w:asciiTheme="majorEastAsia" w:eastAsiaTheme="majorEastAsia" w:hAnsiTheme="majorEastAsia" w:hint="eastAsia"/>
                <w:szCs w:val="21"/>
              </w:rPr>
              <w:t>年　齢</w:t>
            </w:r>
          </w:p>
        </w:tc>
        <w:tc>
          <w:tcPr>
            <w:tcW w:w="1043" w:type="dxa"/>
            <w:tcBorders>
              <w:right w:val="nil"/>
            </w:tcBorders>
            <w:vAlign w:val="center"/>
          </w:tcPr>
          <w:p w14:paraId="579BECF9" w14:textId="13AD4904" w:rsidR="007E43AC" w:rsidRPr="007E43AC" w:rsidRDefault="00120306" w:rsidP="00BA54BB">
            <w:pPr>
              <w:snapToGrid w:val="0"/>
              <w:jc w:val="center"/>
              <w:rPr>
                <w:rFonts w:asciiTheme="minorEastAsia" w:hAnsiTheme="minorEastAsia"/>
                <w:szCs w:val="21"/>
              </w:rPr>
            </w:pPr>
            <w:ins w:id="20" w:author="坂本 秀晴" w:date="2026-03-13T10:02:00Z" w16du:dateUtc="2026-03-13T01:02:00Z">
              <w:r>
                <w:rPr>
                  <w:rFonts w:asciiTheme="minorEastAsia" w:hAnsiTheme="minorEastAsia" w:hint="eastAsia"/>
                  <w:szCs w:val="21"/>
                </w:rPr>
                <w:t>16</w:t>
              </w:r>
            </w:ins>
            <w:del w:id="21" w:author="坂本 秀晴" w:date="2026-03-13T10:02:00Z" w16du:dateUtc="2026-03-13T01:02:00Z">
              <w:r w:rsidR="00BA54BB" w:rsidDel="00120306">
                <w:rPr>
                  <w:rFonts w:asciiTheme="minorEastAsia" w:hAnsiTheme="minorEastAsia" w:hint="eastAsia"/>
                  <w:szCs w:val="21"/>
                </w:rPr>
                <w:delText>17</w:delText>
              </w:r>
            </w:del>
          </w:p>
        </w:tc>
        <w:tc>
          <w:tcPr>
            <w:tcW w:w="637" w:type="dxa"/>
            <w:gridSpan w:val="2"/>
            <w:tcBorders>
              <w:left w:val="nil"/>
            </w:tcBorders>
            <w:vAlign w:val="center"/>
          </w:tcPr>
          <w:p w14:paraId="13DEDF68" w14:textId="77777777" w:rsidR="007E43AC" w:rsidRPr="007E43AC" w:rsidRDefault="007E43AC" w:rsidP="00BA54BB">
            <w:pPr>
              <w:snapToGrid w:val="0"/>
              <w:jc w:val="both"/>
              <w:rPr>
                <w:rFonts w:asciiTheme="minorEastAsia" w:hAnsiTheme="minorEastAsia"/>
                <w:szCs w:val="21"/>
              </w:rPr>
            </w:pPr>
            <w:r w:rsidRPr="007E43AC">
              <w:rPr>
                <w:rFonts w:asciiTheme="minorEastAsia" w:hAnsiTheme="minorEastAsia" w:hint="eastAsia"/>
                <w:szCs w:val="21"/>
              </w:rPr>
              <w:t>歳</w:t>
            </w:r>
          </w:p>
        </w:tc>
        <w:tc>
          <w:tcPr>
            <w:tcW w:w="218" w:type="dxa"/>
            <w:vMerge/>
            <w:tcBorders>
              <w:right w:val="dashed" w:sz="4" w:space="0" w:color="auto"/>
            </w:tcBorders>
          </w:tcPr>
          <w:p w14:paraId="682D4F2D" w14:textId="77777777" w:rsidR="007E43AC" w:rsidRPr="007E43AC" w:rsidRDefault="007E43AC" w:rsidP="00BA54BB">
            <w:pPr>
              <w:widowControl/>
              <w:snapToGrid w:val="0"/>
              <w:rPr>
                <w:rFonts w:asciiTheme="minorEastAsia" w:hAnsiTheme="minorEastAsia"/>
                <w:szCs w:val="21"/>
              </w:rPr>
            </w:pPr>
          </w:p>
        </w:tc>
        <w:tc>
          <w:tcPr>
            <w:tcW w:w="1758" w:type="dxa"/>
            <w:vMerge/>
            <w:tcBorders>
              <w:left w:val="dashed" w:sz="4" w:space="0" w:color="auto"/>
              <w:right w:val="dashed" w:sz="4" w:space="0" w:color="auto"/>
            </w:tcBorders>
          </w:tcPr>
          <w:p w14:paraId="2D436C9B" w14:textId="77777777" w:rsidR="007E43AC" w:rsidRPr="007E43AC" w:rsidRDefault="007E43AC" w:rsidP="00BA54BB">
            <w:pPr>
              <w:widowControl/>
              <w:snapToGrid w:val="0"/>
              <w:rPr>
                <w:rFonts w:asciiTheme="minorEastAsia" w:hAnsiTheme="minorEastAsia"/>
                <w:szCs w:val="21"/>
              </w:rPr>
            </w:pPr>
          </w:p>
        </w:tc>
      </w:tr>
      <w:tr w:rsidR="007E43AC" w:rsidRPr="007E43AC" w14:paraId="12D3916B" w14:textId="77777777" w:rsidTr="002629AF">
        <w:trPr>
          <w:trHeight w:val="536"/>
        </w:trPr>
        <w:tc>
          <w:tcPr>
            <w:tcW w:w="1152" w:type="dxa"/>
            <w:vMerge w:val="restart"/>
            <w:shd w:val="clear" w:color="auto" w:fill="F2F2F2" w:themeFill="background1" w:themeFillShade="F2"/>
            <w:vAlign w:val="center"/>
          </w:tcPr>
          <w:p w14:paraId="35A980CC"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学校名</w:t>
            </w:r>
          </w:p>
          <w:p w14:paraId="42BEEDF9"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科名・学年</w:t>
            </w:r>
            <w:r w:rsidRPr="007E43AC">
              <w:rPr>
                <w:rFonts w:asciiTheme="majorEastAsia" w:eastAsiaTheme="majorEastAsia" w:hAnsiTheme="majorEastAsia" w:hint="eastAsia"/>
                <w:sz w:val="16"/>
                <w:szCs w:val="21"/>
              </w:rPr>
              <w:t>(注１)</w:t>
            </w:r>
          </w:p>
        </w:tc>
        <w:tc>
          <w:tcPr>
            <w:tcW w:w="1890" w:type="dxa"/>
            <w:gridSpan w:val="2"/>
            <w:vMerge w:val="restart"/>
            <w:tcBorders>
              <w:right w:val="nil"/>
            </w:tcBorders>
            <w:vAlign w:val="center"/>
          </w:tcPr>
          <w:p w14:paraId="31BC3775" w14:textId="77777777" w:rsidR="007E43AC" w:rsidRPr="007E43AC" w:rsidRDefault="00BA54BB" w:rsidP="00BA54BB">
            <w:pPr>
              <w:snapToGrid w:val="0"/>
              <w:jc w:val="right"/>
              <w:rPr>
                <w:rFonts w:asciiTheme="minorEastAsia" w:hAnsiTheme="minorEastAsia"/>
                <w:szCs w:val="21"/>
              </w:rPr>
            </w:pPr>
            <w:r>
              <w:rPr>
                <w:rFonts w:asciiTheme="minorEastAsia" w:hAnsiTheme="minorEastAsia" w:hint="eastAsia"/>
                <w:szCs w:val="21"/>
              </w:rPr>
              <w:t>■■■■</w:t>
            </w:r>
          </w:p>
        </w:tc>
        <w:tc>
          <w:tcPr>
            <w:tcW w:w="972" w:type="dxa"/>
            <w:gridSpan w:val="3"/>
            <w:vMerge w:val="restart"/>
            <w:tcBorders>
              <w:left w:val="nil"/>
              <w:right w:val="nil"/>
            </w:tcBorders>
            <w:vAlign w:val="center"/>
          </w:tcPr>
          <w:p w14:paraId="1CA860B8" w14:textId="77777777" w:rsidR="007E43AC" w:rsidRPr="007E43AC" w:rsidRDefault="007E43AC" w:rsidP="00BA54BB">
            <w:pPr>
              <w:snapToGrid w:val="0"/>
              <w:jc w:val="both"/>
              <w:rPr>
                <w:rFonts w:asciiTheme="minorEastAsia" w:hAnsiTheme="minorEastAsia"/>
                <w:szCs w:val="21"/>
              </w:rPr>
            </w:pPr>
            <w:r w:rsidRPr="007E43AC">
              <w:rPr>
                <w:rFonts w:asciiTheme="minorEastAsia" w:hAnsiTheme="minorEastAsia" w:hint="eastAsia"/>
                <w:szCs w:val="21"/>
              </w:rPr>
              <w:t>高等学校</w:t>
            </w:r>
          </w:p>
        </w:tc>
        <w:tc>
          <w:tcPr>
            <w:tcW w:w="1584" w:type="dxa"/>
            <w:gridSpan w:val="4"/>
            <w:vMerge w:val="restart"/>
            <w:tcBorders>
              <w:left w:val="nil"/>
              <w:right w:val="nil"/>
            </w:tcBorders>
            <w:vAlign w:val="center"/>
          </w:tcPr>
          <w:p w14:paraId="029324D3" w14:textId="77777777" w:rsidR="007E43AC" w:rsidRPr="007E43AC" w:rsidRDefault="00BA54BB" w:rsidP="00BA54BB">
            <w:pPr>
              <w:snapToGrid w:val="0"/>
              <w:jc w:val="right"/>
              <w:rPr>
                <w:rFonts w:asciiTheme="minorEastAsia" w:hAnsiTheme="minorEastAsia"/>
                <w:szCs w:val="21"/>
              </w:rPr>
            </w:pPr>
            <w:r>
              <w:rPr>
                <w:rFonts w:asciiTheme="minorEastAsia" w:hAnsiTheme="minorEastAsia" w:hint="eastAsia"/>
                <w:szCs w:val="21"/>
              </w:rPr>
              <w:t>環境</w:t>
            </w:r>
            <w:del w:id="22" w:author="坂本 秀晴" w:date="2026-02-24T11:22:00Z" w16du:dateUtc="2026-02-24T02:22:00Z">
              <w:r w:rsidDel="00367D4C">
                <w:rPr>
                  <w:rFonts w:asciiTheme="minorEastAsia" w:hAnsiTheme="minorEastAsia" w:hint="eastAsia"/>
                  <w:szCs w:val="21"/>
                </w:rPr>
                <w:delText>科</w:delText>
              </w:r>
            </w:del>
            <w:r>
              <w:rPr>
                <w:rFonts w:asciiTheme="minorEastAsia" w:hAnsiTheme="minorEastAsia" w:hint="eastAsia"/>
                <w:szCs w:val="21"/>
              </w:rPr>
              <w:t>学</w:t>
            </w:r>
            <w:del w:id="23" w:author="坂本 秀晴" w:date="2026-02-24T11:22:00Z" w16du:dateUtc="2026-02-24T02:22:00Z">
              <w:r w:rsidDel="00367D4C">
                <w:rPr>
                  <w:rFonts w:asciiTheme="minorEastAsia" w:hAnsiTheme="minorEastAsia" w:hint="eastAsia"/>
                  <w:szCs w:val="21"/>
                </w:rPr>
                <w:delText>科</w:delText>
              </w:r>
            </w:del>
          </w:p>
        </w:tc>
        <w:tc>
          <w:tcPr>
            <w:tcW w:w="391" w:type="dxa"/>
            <w:gridSpan w:val="2"/>
            <w:vMerge w:val="restart"/>
            <w:tcBorders>
              <w:left w:val="nil"/>
              <w:right w:val="nil"/>
            </w:tcBorders>
            <w:vAlign w:val="center"/>
          </w:tcPr>
          <w:p w14:paraId="61F86C0C" w14:textId="77777777" w:rsidR="007E43AC" w:rsidRPr="007E43AC" w:rsidRDefault="007E43AC" w:rsidP="00BA54BB">
            <w:pPr>
              <w:snapToGrid w:val="0"/>
              <w:jc w:val="both"/>
              <w:rPr>
                <w:rFonts w:asciiTheme="minorEastAsia" w:hAnsiTheme="minorEastAsia"/>
                <w:szCs w:val="21"/>
              </w:rPr>
            </w:pPr>
            <w:r w:rsidRPr="007E43AC">
              <w:rPr>
                <w:rFonts w:asciiTheme="minorEastAsia" w:hAnsiTheme="minorEastAsia" w:hint="eastAsia"/>
                <w:szCs w:val="21"/>
              </w:rPr>
              <w:t>科</w:t>
            </w:r>
          </w:p>
        </w:tc>
        <w:tc>
          <w:tcPr>
            <w:tcW w:w="1043" w:type="dxa"/>
            <w:vMerge w:val="restart"/>
            <w:tcBorders>
              <w:left w:val="nil"/>
              <w:right w:val="nil"/>
            </w:tcBorders>
            <w:vAlign w:val="center"/>
          </w:tcPr>
          <w:p w14:paraId="1255E773" w14:textId="77777777" w:rsidR="007E43AC" w:rsidRPr="007E43AC" w:rsidRDefault="00BA54BB" w:rsidP="00BA54BB">
            <w:pPr>
              <w:snapToGrid w:val="0"/>
              <w:jc w:val="right"/>
              <w:rPr>
                <w:rFonts w:asciiTheme="minorEastAsia" w:hAnsiTheme="minorEastAsia"/>
                <w:szCs w:val="21"/>
              </w:rPr>
            </w:pPr>
            <w:r>
              <w:rPr>
                <w:rFonts w:asciiTheme="minorEastAsia" w:hAnsiTheme="minorEastAsia" w:hint="eastAsia"/>
                <w:szCs w:val="21"/>
              </w:rPr>
              <w:t>２</w:t>
            </w:r>
          </w:p>
        </w:tc>
        <w:tc>
          <w:tcPr>
            <w:tcW w:w="637" w:type="dxa"/>
            <w:gridSpan w:val="2"/>
            <w:vMerge w:val="restart"/>
            <w:tcBorders>
              <w:left w:val="nil"/>
            </w:tcBorders>
            <w:vAlign w:val="center"/>
          </w:tcPr>
          <w:p w14:paraId="049CDE27" w14:textId="77777777" w:rsidR="007E43AC" w:rsidRPr="007E43AC" w:rsidRDefault="007E43AC" w:rsidP="00BA54BB">
            <w:pPr>
              <w:snapToGrid w:val="0"/>
              <w:jc w:val="both"/>
              <w:rPr>
                <w:rFonts w:asciiTheme="minorEastAsia" w:hAnsiTheme="minorEastAsia"/>
                <w:szCs w:val="21"/>
              </w:rPr>
            </w:pPr>
            <w:r w:rsidRPr="007E43AC">
              <w:rPr>
                <w:rFonts w:asciiTheme="minorEastAsia" w:hAnsiTheme="minorEastAsia" w:hint="eastAsia"/>
                <w:szCs w:val="21"/>
              </w:rPr>
              <w:t>学年</w:t>
            </w:r>
          </w:p>
        </w:tc>
        <w:tc>
          <w:tcPr>
            <w:tcW w:w="218" w:type="dxa"/>
            <w:vMerge/>
            <w:tcBorders>
              <w:bottom w:val="nil"/>
              <w:right w:val="dashed" w:sz="4" w:space="0" w:color="auto"/>
            </w:tcBorders>
          </w:tcPr>
          <w:p w14:paraId="11033A90" w14:textId="77777777" w:rsidR="007E43AC" w:rsidRPr="007E43AC" w:rsidRDefault="007E43AC" w:rsidP="00BA54BB">
            <w:pPr>
              <w:widowControl/>
              <w:snapToGrid w:val="0"/>
              <w:rPr>
                <w:rFonts w:asciiTheme="minorEastAsia" w:hAnsiTheme="minorEastAsia"/>
                <w:szCs w:val="21"/>
              </w:rPr>
            </w:pPr>
          </w:p>
        </w:tc>
        <w:tc>
          <w:tcPr>
            <w:tcW w:w="1758" w:type="dxa"/>
            <w:vMerge/>
            <w:tcBorders>
              <w:left w:val="dashed" w:sz="4" w:space="0" w:color="auto"/>
              <w:bottom w:val="dashed" w:sz="4" w:space="0" w:color="auto"/>
              <w:right w:val="dashed" w:sz="4" w:space="0" w:color="auto"/>
            </w:tcBorders>
          </w:tcPr>
          <w:p w14:paraId="43EA6939" w14:textId="77777777" w:rsidR="007E43AC" w:rsidRPr="007E43AC" w:rsidRDefault="007E43AC" w:rsidP="00BA54BB">
            <w:pPr>
              <w:widowControl/>
              <w:snapToGrid w:val="0"/>
              <w:rPr>
                <w:rFonts w:asciiTheme="minorEastAsia" w:hAnsiTheme="minorEastAsia"/>
                <w:szCs w:val="21"/>
              </w:rPr>
            </w:pPr>
          </w:p>
        </w:tc>
      </w:tr>
      <w:tr w:rsidR="007E43AC" w:rsidRPr="007E43AC" w14:paraId="3AC6F246" w14:textId="77777777" w:rsidTr="002629AF">
        <w:trPr>
          <w:trHeight w:val="145"/>
        </w:trPr>
        <w:tc>
          <w:tcPr>
            <w:tcW w:w="1152" w:type="dxa"/>
            <w:vMerge/>
            <w:tcBorders>
              <w:bottom w:val="single" w:sz="4" w:space="0" w:color="auto"/>
            </w:tcBorders>
            <w:shd w:val="clear" w:color="auto" w:fill="F2F2F2" w:themeFill="background1" w:themeFillShade="F2"/>
            <w:vAlign w:val="center"/>
          </w:tcPr>
          <w:p w14:paraId="597E63F3" w14:textId="77777777" w:rsidR="007E43AC" w:rsidRPr="007E43AC" w:rsidRDefault="007E43AC" w:rsidP="00BA54BB">
            <w:pPr>
              <w:snapToGrid w:val="0"/>
              <w:jc w:val="center"/>
              <w:rPr>
                <w:rFonts w:asciiTheme="majorEastAsia" w:eastAsiaTheme="majorEastAsia" w:hAnsiTheme="majorEastAsia"/>
                <w:szCs w:val="21"/>
              </w:rPr>
            </w:pPr>
          </w:p>
        </w:tc>
        <w:tc>
          <w:tcPr>
            <w:tcW w:w="1890" w:type="dxa"/>
            <w:gridSpan w:val="2"/>
            <w:vMerge/>
            <w:tcBorders>
              <w:bottom w:val="single" w:sz="4" w:space="0" w:color="auto"/>
              <w:right w:val="nil"/>
            </w:tcBorders>
            <w:vAlign w:val="center"/>
          </w:tcPr>
          <w:p w14:paraId="60CD5650" w14:textId="77777777" w:rsidR="007E43AC" w:rsidRPr="007E43AC" w:rsidRDefault="007E43AC" w:rsidP="00BA54BB">
            <w:pPr>
              <w:snapToGrid w:val="0"/>
              <w:jc w:val="right"/>
              <w:rPr>
                <w:rFonts w:asciiTheme="minorEastAsia" w:hAnsiTheme="minorEastAsia"/>
                <w:szCs w:val="21"/>
              </w:rPr>
            </w:pPr>
          </w:p>
        </w:tc>
        <w:tc>
          <w:tcPr>
            <w:tcW w:w="972" w:type="dxa"/>
            <w:gridSpan w:val="3"/>
            <w:vMerge/>
            <w:tcBorders>
              <w:left w:val="nil"/>
              <w:bottom w:val="single" w:sz="4" w:space="0" w:color="auto"/>
              <w:right w:val="nil"/>
            </w:tcBorders>
            <w:vAlign w:val="center"/>
          </w:tcPr>
          <w:p w14:paraId="407530A0" w14:textId="77777777" w:rsidR="007E43AC" w:rsidRPr="007E43AC" w:rsidRDefault="007E43AC" w:rsidP="00BA54BB">
            <w:pPr>
              <w:snapToGrid w:val="0"/>
              <w:jc w:val="both"/>
              <w:rPr>
                <w:rFonts w:asciiTheme="minorEastAsia" w:hAnsiTheme="minorEastAsia"/>
                <w:szCs w:val="21"/>
              </w:rPr>
            </w:pPr>
          </w:p>
        </w:tc>
        <w:tc>
          <w:tcPr>
            <w:tcW w:w="1584" w:type="dxa"/>
            <w:gridSpan w:val="4"/>
            <w:vMerge/>
            <w:tcBorders>
              <w:left w:val="nil"/>
              <w:bottom w:val="single" w:sz="4" w:space="0" w:color="auto"/>
              <w:right w:val="nil"/>
            </w:tcBorders>
            <w:vAlign w:val="center"/>
          </w:tcPr>
          <w:p w14:paraId="6AD743BD" w14:textId="77777777" w:rsidR="007E43AC" w:rsidRPr="007E43AC" w:rsidRDefault="007E43AC" w:rsidP="00BA54BB">
            <w:pPr>
              <w:snapToGrid w:val="0"/>
              <w:jc w:val="right"/>
              <w:rPr>
                <w:rFonts w:asciiTheme="minorEastAsia" w:hAnsiTheme="minorEastAsia"/>
                <w:szCs w:val="21"/>
              </w:rPr>
            </w:pPr>
          </w:p>
        </w:tc>
        <w:tc>
          <w:tcPr>
            <w:tcW w:w="391" w:type="dxa"/>
            <w:gridSpan w:val="2"/>
            <w:vMerge/>
            <w:tcBorders>
              <w:left w:val="nil"/>
              <w:bottom w:val="single" w:sz="4" w:space="0" w:color="auto"/>
              <w:right w:val="nil"/>
            </w:tcBorders>
            <w:vAlign w:val="center"/>
          </w:tcPr>
          <w:p w14:paraId="5F4E8CCA" w14:textId="77777777" w:rsidR="007E43AC" w:rsidRPr="007E43AC" w:rsidRDefault="007E43AC" w:rsidP="00BA54BB">
            <w:pPr>
              <w:snapToGrid w:val="0"/>
              <w:jc w:val="both"/>
              <w:rPr>
                <w:rFonts w:asciiTheme="minorEastAsia" w:hAnsiTheme="minorEastAsia"/>
                <w:szCs w:val="21"/>
              </w:rPr>
            </w:pPr>
          </w:p>
        </w:tc>
        <w:tc>
          <w:tcPr>
            <w:tcW w:w="1043" w:type="dxa"/>
            <w:vMerge/>
            <w:tcBorders>
              <w:left w:val="nil"/>
              <w:bottom w:val="single" w:sz="4" w:space="0" w:color="auto"/>
              <w:right w:val="nil"/>
            </w:tcBorders>
            <w:vAlign w:val="center"/>
          </w:tcPr>
          <w:p w14:paraId="637C0735" w14:textId="77777777" w:rsidR="007E43AC" w:rsidRPr="007E43AC" w:rsidRDefault="007E43AC" w:rsidP="00BA54BB">
            <w:pPr>
              <w:snapToGrid w:val="0"/>
              <w:jc w:val="right"/>
              <w:rPr>
                <w:rFonts w:asciiTheme="minorEastAsia" w:hAnsiTheme="minorEastAsia"/>
                <w:szCs w:val="21"/>
              </w:rPr>
            </w:pPr>
          </w:p>
        </w:tc>
        <w:tc>
          <w:tcPr>
            <w:tcW w:w="637" w:type="dxa"/>
            <w:gridSpan w:val="2"/>
            <w:vMerge/>
            <w:tcBorders>
              <w:left w:val="nil"/>
              <w:bottom w:val="single" w:sz="4" w:space="0" w:color="auto"/>
            </w:tcBorders>
            <w:vAlign w:val="center"/>
          </w:tcPr>
          <w:p w14:paraId="282D76B0" w14:textId="77777777" w:rsidR="007E43AC" w:rsidRPr="007E43AC" w:rsidRDefault="007E43AC" w:rsidP="00BA54BB">
            <w:pPr>
              <w:snapToGrid w:val="0"/>
              <w:jc w:val="both"/>
              <w:rPr>
                <w:rFonts w:asciiTheme="minorEastAsia" w:hAnsiTheme="minorEastAsia"/>
                <w:szCs w:val="21"/>
              </w:rPr>
            </w:pPr>
          </w:p>
        </w:tc>
        <w:tc>
          <w:tcPr>
            <w:tcW w:w="218" w:type="dxa"/>
            <w:tcBorders>
              <w:top w:val="nil"/>
              <w:bottom w:val="single" w:sz="4" w:space="0" w:color="auto"/>
              <w:right w:val="nil"/>
            </w:tcBorders>
          </w:tcPr>
          <w:p w14:paraId="732F1022" w14:textId="77777777" w:rsidR="007E43AC" w:rsidRPr="007E43AC" w:rsidRDefault="007E43AC" w:rsidP="00BA54BB">
            <w:pPr>
              <w:widowControl/>
              <w:snapToGrid w:val="0"/>
              <w:rPr>
                <w:rFonts w:asciiTheme="minorEastAsia" w:hAnsiTheme="minorEastAsia"/>
                <w:szCs w:val="21"/>
              </w:rPr>
            </w:pPr>
          </w:p>
        </w:tc>
        <w:tc>
          <w:tcPr>
            <w:tcW w:w="1758" w:type="dxa"/>
            <w:tcBorders>
              <w:top w:val="dashed" w:sz="4" w:space="0" w:color="auto"/>
              <w:left w:val="nil"/>
              <w:bottom w:val="single" w:sz="4" w:space="0" w:color="auto"/>
              <w:right w:val="nil"/>
            </w:tcBorders>
          </w:tcPr>
          <w:p w14:paraId="6F8ACC27" w14:textId="77777777" w:rsidR="007E43AC" w:rsidRPr="007E43AC" w:rsidRDefault="007E43AC" w:rsidP="00BA54BB">
            <w:pPr>
              <w:widowControl/>
              <w:snapToGrid w:val="0"/>
              <w:rPr>
                <w:rFonts w:asciiTheme="minorEastAsia" w:hAnsiTheme="minorEastAsia"/>
                <w:szCs w:val="21"/>
              </w:rPr>
            </w:pPr>
          </w:p>
        </w:tc>
      </w:tr>
      <w:tr w:rsidR="002629AF" w:rsidRPr="007E43AC" w14:paraId="00295E68" w14:textId="77777777" w:rsidTr="002629AF">
        <w:trPr>
          <w:trHeight w:val="214"/>
        </w:trPr>
        <w:tc>
          <w:tcPr>
            <w:tcW w:w="1152" w:type="dxa"/>
            <w:vMerge w:val="restart"/>
            <w:tcBorders>
              <w:top w:val="single" w:sz="4" w:space="0" w:color="auto"/>
            </w:tcBorders>
            <w:shd w:val="clear" w:color="auto" w:fill="F2F2F2" w:themeFill="background1" w:themeFillShade="F2"/>
            <w:vAlign w:val="center"/>
          </w:tcPr>
          <w:p w14:paraId="7D4935E0" w14:textId="77777777" w:rsidR="002629AF" w:rsidRPr="007E43AC" w:rsidRDefault="002629AF"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住　所</w:t>
            </w:r>
          </w:p>
        </w:tc>
        <w:tc>
          <w:tcPr>
            <w:tcW w:w="4455" w:type="dxa"/>
            <w:gridSpan w:val="10"/>
            <w:vMerge w:val="restart"/>
            <w:tcBorders>
              <w:top w:val="single" w:sz="4" w:space="0" w:color="auto"/>
              <w:right w:val="single" w:sz="4" w:space="0" w:color="auto"/>
            </w:tcBorders>
            <w:vAlign w:val="center"/>
          </w:tcPr>
          <w:p w14:paraId="7CA4D964" w14:textId="77777777" w:rsidR="002629AF" w:rsidRDefault="002629AF" w:rsidP="00BA54BB">
            <w:pPr>
              <w:widowControl/>
              <w:snapToGrid w:val="0"/>
              <w:rPr>
                <w:rFonts w:asciiTheme="minorEastAsia" w:hAnsiTheme="minorEastAsia"/>
                <w:szCs w:val="21"/>
              </w:rPr>
            </w:pPr>
            <w:r w:rsidRPr="007E43AC">
              <w:rPr>
                <w:rFonts w:asciiTheme="minorEastAsia" w:hAnsiTheme="minorEastAsia" w:hint="eastAsia"/>
                <w:szCs w:val="21"/>
              </w:rPr>
              <w:t>〒</w:t>
            </w:r>
            <w:r>
              <w:rPr>
                <w:rFonts w:asciiTheme="minorEastAsia" w:hAnsiTheme="minorEastAsia" w:hint="eastAsia"/>
                <w:szCs w:val="21"/>
              </w:rPr>
              <w:t>025-00**</w:t>
            </w:r>
          </w:p>
          <w:p w14:paraId="5B34DDD1" w14:textId="77777777" w:rsidR="002629AF" w:rsidRPr="00BA54BB" w:rsidRDefault="002629AF" w:rsidP="002629AF">
            <w:pPr>
              <w:widowControl/>
              <w:snapToGrid w:val="0"/>
              <w:ind w:firstLineChars="100" w:firstLine="193"/>
              <w:rPr>
                <w:rFonts w:asciiTheme="minorEastAsia" w:hAnsiTheme="minorEastAsia"/>
                <w:szCs w:val="21"/>
              </w:rPr>
            </w:pPr>
            <w:r>
              <w:rPr>
                <w:rFonts w:asciiTheme="minorEastAsia" w:hAnsiTheme="minorEastAsia" w:hint="eastAsia"/>
                <w:szCs w:val="21"/>
              </w:rPr>
              <w:t>岩手県花巻市○○　○－○－○○</w:t>
            </w:r>
          </w:p>
        </w:tc>
        <w:tc>
          <w:tcPr>
            <w:tcW w:w="1425" w:type="dxa"/>
            <w:gridSpan w:val="2"/>
            <w:tcBorders>
              <w:top w:val="single" w:sz="4" w:space="0" w:color="auto"/>
              <w:left w:val="single" w:sz="4" w:space="0" w:color="auto"/>
              <w:bottom w:val="dotted" w:sz="4" w:space="0" w:color="auto"/>
              <w:right w:val="single" w:sz="4" w:space="0" w:color="auto"/>
            </w:tcBorders>
            <w:shd w:val="clear" w:color="auto" w:fill="F2F2F2" w:themeFill="background1" w:themeFillShade="F2"/>
            <w:vAlign w:val="center"/>
          </w:tcPr>
          <w:p w14:paraId="162E8AF2" w14:textId="77777777" w:rsidR="002629AF" w:rsidRPr="002629AF" w:rsidRDefault="002629AF" w:rsidP="002629AF">
            <w:pPr>
              <w:widowControl/>
              <w:snapToGrid w:val="0"/>
              <w:jc w:val="center"/>
              <w:rPr>
                <w:rFonts w:asciiTheme="majorEastAsia" w:eastAsiaTheme="majorEastAsia" w:hAnsiTheme="majorEastAsia"/>
                <w:szCs w:val="21"/>
              </w:rPr>
            </w:pPr>
            <w:r w:rsidRPr="002629AF">
              <w:rPr>
                <w:rFonts w:asciiTheme="majorEastAsia" w:eastAsiaTheme="majorEastAsia" w:hAnsiTheme="majorEastAsia" w:hint="eastAsia"/>
                <w:szCs w:val="21"/>
              </w:rPr>
              <w:t>ふりがな</w:t>
            </w:r>
          </w:p>
        </w:tc>
        <w:tc>
          <w:tcPr>
            <w:tcW w:w="2613" w:type="dxa"/>
            <w:gridSpan w:val="4"/>
            <w:tcBorders>
              <w:top w:val="single" w:sz="4" w:space="0" w:color="auto"/>
              <w:left w:val="single" w:sz="4" w:space="0" w:color="auto"/>
              <w:bottom w:val="dotted" w:sz="4" w:space="0" w:color="auto"/>
              <w:right w:val="single" w:sz="4" w:space="0" w:color="auto"/>
            </w:tcBorders>
            <w:vAlign w:val="center"/>
          </w:tcPr>
          <w:p w14:paraId="12952E99" w14:textId="77777777" w:rsidR="002629AF" w:rsidRPr="00BA54BB" w:rsidRDefault="00015DE9" w:rsidP="00015DE9">
            <w:pPr>
              <w:widowControl/>
              <w:snapToGrid w:val="0"/>
              <w:jc w:val="center"/>
              <w:rPr>
                <w:rFonts w:asciiTheme="minorEastAsia" w:hAnsiTheme="minorEastAsia"/>
                <w:szCs w:val="21"/>
              </w:rPr>
            </w:pPr>
            <w:r>
              <w:rPr>
                <w:rFonts w:asciiTheme="minorEastAsia" w:hAnsiTheme="minorEastAsia" w:hint="eastAsia"/>
                <w:szCs w:val="21"/>
              </w:rPr>
              <w:t>はなまき　いずみ</w:t>
            </w:r>
          </w:p>
        </w:tc>
      </w:tr>
      <w:tr w:rsidR="002629AF" w:rsidRPr="007E43AC" w14:paraId="46BD5979" w14:textId="77777777" w:rsidTr="002629AF">
        <w:trPr>
          <w:trHeight w:val="420"/>
        </w:trPr>
        <w:tc>
          <w:tcPr>
            <w:tcW w:w="1152" w:type="dxa"/>
            <w:vMerge/>
            <w:tcBorders>
              <w:bottom w:val="single" w:sz="4" w:space="0" w:color="auto"/>
            </w:tcBorders>
            <w:shd w:val="clear" w:color="auto" w:fill="F2F2F2" w:themeFill="background1" w:themeFillShade="F2"/>
            <w:vAlign w:val="center"/>
          </w:tcPr>
          <w:p w14:paraId="4E175F72" w14:textId="77777777" w:rsidR="002629AF" w:rsidRPr="007E43AC" w:rsidRDefault="002629AF" w:rsidP="00BA54BB">
            <w:pPr>
              <w:snapToGrid w:val="0"/>
              <w:jc w:val="center"/>
              <w:rPr>
                <w:rFonts w:asciiTheme="majorEastAsia" w:eastAsiaTheme="majorEastAsia" w:hAnsiTheme="majorEastAsia"/>
                <w:szCs w:val="21"/>
              </w:rPr>
            </w:pPr>
          </w:p>
        </w:tc>
        <w:tc>
          <w:tcPr>
            <w:tcW w:w="4455" w:type="dxa"/>
            <w:gridSpan w:val="10"/>
            <w:vMerge/>
            <w:tcBorders>
              <w:bottom w:val="single" w:sz="4" w:space="0" w:color="auto"/>
              <w:right w:val="single" w:sz="4" w:space="0" w:color="auto"/>
            </w:tcBorders>
            <w:vAlign w:val="center"/>
          </w:tcPr>
          <w:p w14:paraId="71B583EF" w14:textId="77777777" w:rsidR="002629AF" w:rsidRPr="007E43AC" w:rsidRDefault="002629AF" w:rsidP="00BA54BB">
            <w:pPr>
              <w:widowControl/>
              <w:snapToGrid w:val="0"/>
              <w:rPr>
                <w:rFonts w:asciiTheme="minorEastAsia" w:hAnsiTheme="minorEastAsia"/>
                <w:szCs w:val="21"/>
              </w:rPr>
            </w:pPr>
          </w:p>
        </w:tc>
        <w:tc>
          <w:tcPr>
            <w:tcW w:w="1425" w:type="dxa"/>
            <w:gridSpan w:val="2"/>
            <w:tcBorders>
              <w:top w:val="dotted" w:sz="4" w:space="0" w:color="auto"/>
              <w:left w:val="single" w:sz="4" w:space="0" w:color="auto"/>
              <w:bottom w:val="single" w:sz="4" w:space="0" w:color="auto"/>
              <w:right w:val="single" w:sz="4" w:space="0" w:color="auto"/>
            </w:tcBorders>
            <w:shd w:val="clear" w:color="auto" w:fill="F2F2F2" w:themeFill="background1" w:themeFillShade="F2"/>
            <w:vAlign w:val="center"/>
          </w:tcPr>
          <w:p w14:paraId="5B936926" w14:textId="77777777" w:rsidR="002629AF" w:rsidRPr="002629AF" w:rsidRDefault="002629AF" w:rsidP="002629AF">
            <w:pPr>
              <w:snapToGrid w:val="0"/>
              <w:jc w:val="center"/>
              <w:rPr>
                <w:rFonts w:asciiTheme="majorEastAsia" w:eastAsiaTheme="majorEastAsia" w:hAnsiTheme="majorEastAsia"/>
                <w:szCs w:val="21"/>
              </w:rPr>
            </w:pPr>
            <w:r w:rsidRPr="002629AF">
              <w:rPr>
                <w:rFonts w:asciiTheme="majorEastAsia" w:eastAsiaTheme="majorEastAsia" w:hAnsiTheme="majorEastAsia" w:hint="eastAsia"/>
                <w:szCs w:val="21"/>
              </w:rPr>
              <w:t>保護者名</w:t>
            </w:r>
          </w:p>
        </w:tc>
        <w:tc>
          <w:tcPr>
            <w:tcW w:w="2613" w:type="dxa"/>
            <w:gridSpan w:val="4"/>
            <w:tcBorders>
              <w:top w:val="dotted" w:sz="4" w:space="0" w:color="auto"/>
              <w:left w:val="single" w:sz="4" w:space="0" w:color="auto"/>
              <w:bottom w:val="single" w:sz="4" w:space="0" w:color="auto"/>
              <w:right w:val="single" w:sz="4" w:space="0" w:color="auto"/>
            </w:tcBorders>
            <w:vAlign w:val="center"/>
          </w:tcPr>
          <w:p w14:paraId="4135C46D" w14:textId="77777777" w:rsidR="002629AF" w:rsidRDefault="00015DE9" w:rsidP="00015DE9">
            <w:pPr>
              <w:snapToGrid w:val="0"/>
              <w:jc w:val="center"/>
              <w:rPr>
                <w:rFonts w:asciiTheme="minorEastAsia" w:hAnsiTheme="minorEastAsia"/>
                <w:szCs w:val="21"/>
              </w:rPr>
            </w:pPr>
            <w:r>
              <w:rPr>
                <w:rFonts w:asciiTheme="minorEastAsia" w:hAnsiTheme="minorEastAsia" w:hint="eastAsia"/>
                <w:szCs w:val="21"/>
              </w:rPr>
              <w:t>花巻　泉</w:t>
            </w:r>
          </w:p>
        </w:tc>
      </w:tr>
      <w:tr w:rsidR="007E43AC" w:rsidRPr="007E43AC" w14:paraId="42040ED2" w14:textId="77777777" w:rsidTr="00A9567B">
        <w:trPr>
          <w:trHeight w:val="211"/>
        </w:trPr>
        <w:tc>
          <w:tcPr>
            <w:tcW w:w="1152" w:type="dxa"/>
            <w:vMerge w:val="restart"/>
            <w:tcBorders>
              <w:top w:val="single" w:sz="4" w:space="0" w:color="auto"/>
            </w:tcBorders>
            <w:shd w:val="clear" w:color="auto" w:fill="F2F2F2" w:themeFill="background1" w:themeFillShade="F2"/>
            <w:vAlign w:val="center"/>
          </w:tcPr>
          <w:p w14:paraId="691E428F"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電　話</w:t>
            </w:r>
          </w:p>
        </w:tc>
        <w:tc>
          <w:tcPr>
            <w:tcW w:w="806" w:type="dxa"/>
            <w:tcBorders>
              <w:top w:val="single" w:sz="4" w:space="0" w:color="auto"/>
              <w:bottom w:val="single" w:sz="4" w:space="0" w:color="auto"/>
              <w:right w:val="dotted" w:sz="4" w:space="0" w:color="auto"/>
            </w:tcBorders>
            <w:vAlign w:val="center"/>
          </w:tcPr>
          <w:p w14:paraId="48EC4C5A" w14:textId="77777777" w:rsidR="007E43AC" w:rsidRPr="007E43AC" w:rsidRDefault="007E43AC" w:rsidP="00BA54BB">
            <w:pPr>
              <w:widowControl/>
              <w:snapToGrid w:val="0"/>
              <w:jc w:val="center"/>
              <w:rPr>
                <w:rFonts w:asciiTheme="minorEastAsia" w:hAnsiTheme="minorEastAsia"/>
                <w:szCs w:val="21"/>
              </w:rPr>
            </w:pPr>
            <w:r w:rsidRPr="007E43AC">
              <w:rPr>
                <w:rFonts w:asciiTheme="minorEastAsia" w:hAnsiTheme="minorEastAsia" w:hint="eastAsia"/>
                <w:szCs w:val="21"/>
              </w:rPr>
              <w:t>自宅</w:t>
            </w:r>
          </w:p>
        </w:tc>
        <w:tc>
          <w:tcPr>
            <w:tcW w:w="2734" w:type="dxa"/>
            <w:gridSpan w:val="6"/>
            <w:tcBorders>
              <w:top w:val="single" w:sz="4" w:space="0" w:color="auto"/>
              <w:left w:val="dotted" w:sz="4" w:space="0" w:color="auto"/>
              <w:bottom w:val="single" w:sz="4" w:space="0" w:color="auto"/>
              <w:right w:val="single" w:sz="4" w:space="0" w:color="auto"/>
            </w:tcBorders>
            <w:vAlign w:val="center"/>
          </w:tcPr>
          <w:p w14:paraId="2C3A01D2" w14:textId="77777777" w:rsidR="007E43AC" w:rsidRPr="007E43AC" w:rsidRDefault="00BA54BB" w:rsidP="00BA54BB">
            <w:pPr>
              <w:widowControl/>
              <w:snapToGrid w:val="0"/>
              <w:jc w:val="center"/>
              <w:rPr>
                <w:rFonts w:asciiTheme="minorEastAsia" w:hAnsiTheme="minorEastAsia"/>
                <w:szCs w:val="21"/>
              </w:rPr>
            </w:pPr>
            <w:r>
              <w:rPr>
                <w:rFonts w:asciiTheme="minorEastAsia" w:hAnsiTheme="minorEastAsia" w:hint="eastAsia"/>
                <w:szCs w:val="21"/>
              </w:rPr>
              <w:t xml:space="preserve">0198（ ** </w:t>
            </w:r>
            <w:r w:rsidR="007E43AC" w:rsidRPr="007E43AC">
              <w:rPr>
                <w:rFonts w:asciiTheme="minorEastAsia" w:hAnsiTheme="minorEastAsia" w:hint="eastAsia"/>
                <w:szCs w:val="21"/>
              </w:rPr>
              <w:t>）</w:t>
            </w:r>
            <w:r>
              <w:rPr>
                <w:rFonts w:asciiTheme="minorEastAsia" w:hAnsiTheme="minorEastAsia" w:hint="eastAsia"/>
                <w:szCs w:val="21"/>
              </w:rPr>
              <w:t>****</w:t>
            </w:r>
          </w:p>
        </w:tc>
        <w:tc>
          <w:tcPr>
            <w:tcW w:w="2340" w:type="dxa"/>
            <w:gridSpan w:val="5"/>
            <w:vMerge w:val="restart"/>
            <w:tcBorders>
              <w:top w:val="single" w:sz="4" w:space="0" w:color="auto"/>
              <w:right w:val="single" w:sz="4" w:space="0" w:color="auto"/>
            </w:tcBorders>
            <w:shd w:val="clear" w:color="auto" w:fill="F2F2F2" w:themeFill="background1" w:themeFillShade="F2"/>
            <w:vAlign w:val="center"/>
          </w:tcPr>
          <w:p w14:paraId="4864A90F" w14:textId="77777777" w:rsidR="007E43AC" w:rsidRPr="007E43AC" w:rsidRDefault="007E43AC" w:rsidP="00BA54BB">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Emailアドレス</w:t>
            </w:r>
          </w:p>
          <w:p w14:paraId="58B68122" w14:textId="77777777" w:rsidR="007E43AC" w:rsidRPr="007E43AC" w:rsidRDefault="00FA4A9C" w:rsidP="00377EEF">
            <w:pPr>
              <w:widowControl/>
              <w:snapToGrid w:val="0"/>
              <w:jc w:val="center"/>
              <w:rPr>
                <w:rFonts w:asciiTheme="majorEastAsia" w:eastAsiaTheme="majorEastAsia" w:hAnsiTheme="majorEastAsia"/>
                <w:szCs w:val="21"/>
              </w:rPr>
            </w:pPr>
            <w:r w:rsidRPr="00195A97">
              <w:rPr>
                <w:rFonts w:asciiTheme="majorEastAsia" w:eastAsiaTheme="majorEastAsia" w:hAnsiTheme="majorEastAsia" w:hint="eastAsia"/>
                <w:sz w:val="14"/>
                <w:szCs w:val="21"/>
              </w:rPr>
              <w:t>（確実に連絡がとれるもの</w:t>
            </w:r>
            <w:r w:rsidR="00195A97">
              <w:rPr>
                <w:rFonts w:asciiTheme="majorEastAsia" w:eastAsiaTheme="majorEastAsia" w:hAnsiTheme="majorEastAsia" w:hint="eastAsia"/>
                <w:sz w:val="14"/>
                <w:szCs w:val="21"/>
              </w:rPr>
              <w:t>）</w:t>
            </w:r>
          </w:p>
        </w:tc>
        <w:tc>
          <w:tcPr>
            <w:tcW w:w="2613" w:type="dxa"/>
            <w:gridSpan w:val="4"/>
            <w:vMerge w:val="restart"/>
            <w:tcBorders>
              <w:top w:val="single" w:sz="4" w:space="0" w:color="auto"/>
              <w:right w:val="single" w:sz="4" w:space="0" w:color="auto"/>
            </w:tcBorders>
            <w:vAlign w:val="center"/>
          </w:tcPr>
          <w:p w14:paraId="6C84E9A3" w14:textId="77777777" w:rsidR="007E43AC" w:rsidRPr="007E43AC" w:rsidRDefault="00BA54BB" w:rsidP="00BA54BB">
            <w:pPr>
              <w:widowControl/>
              <w:snapToGrid w:val="0"/>
              <w:rPr>
                <w:rFonts w:asciiTheme="minorEastAsia" w:hAnsiTheme="minorEastAsia"/>
                <w:szCs w:val="21"/>
              </w:rPr>
            </w:pPr>
            <w:r>
              <w:rPr>
                <w:rFonts w:asciiTheme="minorEastAsia" w:hAnsiTheme="minorEastAsia" w:hint="eastAsia"/>
                <w:szCs w:val="21"/>
              </w:rPr>
              <w:t>**********@iwate-net.jp</w:t>
            </w:r>
          </w:p>
        </w:tc>
      </w:tr>
      <w:tr w:rsidR="007E43AC" w:rsidRPr="007E43AC" w14:paraId="77490042" w14:textId="77777777" w:rsidTr="00A9567B">
        <w:trPr>
          <w:trHeight w:val="70"/>
        </w:trPr>
        <w:tc>
          <w:tcPr>
            <w:tcW w:w="1152" w:type="dxa"/>
            <w:vMerge/>
            <w:shd w:val="clear" w:color="auto" w:fill="F2F2F2" w:themeFill="background1" w:themeFillShade="F2"/>
            <w:vAlign w:val="center"/>
          </w:tcPr>
          <w:p w14:paraId="30B96AD4" w14:textId="77777777" w:rsidR="007E43AC" w:rsidRPr="007E43AC" w:rsidRDefault="007E43AC" w:rsidP="00BA54BB">
            <w:pPr>
              <w:snapToGrid w:val="0"/>
              <w:jc w:val="center"/>
              <w:rPr>
                <w:rFonts w:asciiTheme="majorEastAsia" w:eastAsiaTheme="majorEastAsia" w:hAnsiTheme="majorEastAsia"/>
                <w:szCs w:val="21"/>
              </w:rPr>
            </w:pPr>
          </w:p>
        </w:tc>
        <w:tc>
          <w:tcPr>
            <w:tcW w:w="806" w:type="dxa"/>
            <w:tcBorders>
              <w:top w:val="single" w:sz="4" w:space="0" w:color="auto"/>
              <w:bottom w:val="single" w:sz="4" w:space="0" w:color="auto"/>
              <w:right w:val="dotted" w:sz="4" w:space="0" w:color="auto"/>
            </w:tcBorders>
            <w:vAlign w:val="center"/>
          </w:tcPr>
          <w:p w14:paraId="54440701" w14:textId="77777777" w:rsidR="007E43AC" w:rsidRPr="007E43AC" w:rsidRDefault="007E43AC" w:rsidP="00BA54BB">
            <w:pPr>
              <w:widowControl/>
              <w:snapToGrid w:val="0"/>
              <w:jc w:val="center"/>
              <w:rPr>
                <w:rFonts w:asciiTheme="minorEastAsia" w:hAnsiTheme="minorEastAsia"/>
                <w:szCs w:val="21"/>
              </w:rPr>
            </w:pPr>
            <w:r w:rsidRPr="007E43AC">
              <w:rPr>
                <w:rFonts w:asciiTheme="minorEastAsia" w:hAnsiTheme="minorEastAsia" w:hint="eastAsia"/>
                <w:szCs w:val="21"/>
              </w:rPr>
              <w:t>携帯</w:t>
            </w:r>
          </w:p>
        </w:tc>
        <w:tc>
          <w:tcPr>
            <w:tcW w:w="2734" w:type="dxa"/>
            <w:gridSpan w:val="6"/>
            <w:tcBorders>
              <w:top w:val="single" w:sz="4" w:space="0" w:color="auto"/>
              <w:left w:val="dotted" w:sz="4" w:space="0" w:color="auto"/>
              <w:bottom w:val="single" w:sz="4" w:space="0" w:color="auto"/>
              <w:right w:val="single" w:sz="4" w:space="0" w:color="auto"/>
            </w:tcBorders>
            <w:vAlign w:val="center"/>
          </w:tcPr>
          <w:p w14:paraId="50CD8FD9" w14:textId="77777777" w:rsidR="007E43AC" w:rsidRPr="007E43AC" w:rsidRDefault="00BA54BB" w:rsidP="00BA54BB">
            <w:pPr>
              <w:widowControl/>
              <w:snapToGrid w:val="0"/>
              <w:jc w:val="center"/>
              <w:rPr>
                <w:rFonts w:asciiTheme="minorEastAsia" w:hAnsiTheme="minorEastAsia"/>
                <w:szCs w:val="21"/>
              </w:rPr>
            </w:pPr>
            <w:r>
              <w:rPr>
                <w:rFonts w:asciiTheme="minorEastAsia" w:hAnsiTheme="minorEastAsia" w:hint="eastAsia"/>
                <w:szCs w:val="21"/>
              </w:rPr>
              <w:t xml:space="preserve">090 ( **** </w:t>
            </w:r>
            <w:r w:rsidR="007E43AC" w:rsidRPr="007E43AC">
              <w:rPr>
                <w:rFonts w:asciiTheme="minorEastAsia" w:hAnsiTheme="minorEastAsia" w:hint="eastAsia"/>
                <w:szCs w:val="21"/>
              </w:rPr>
              <w:t>）</w:t>
            </w:r>
            <w:r>
              <w:rPr>
                <w:rFonts w:asciiTheme="minorEastAsia" w:hAnsiTheme="minorEastAsia" w:hint="eastAsia"/>
                <w:szCs w:val="21"/>
              </w:rPr>
              <w:t>****</w:t>
            </w:r>
          </w:p>
        </w:tc>
        <w:tc>
          <w:tcPr>
            <w:tcW w:w="2340" w:type="dxa"/>
            <w:gridSpan w:val="5"/>
            <w:vMerge/>
            <w:tcBorders>
              <w:right w:val="single" w:sz="4" w:space="0" w:color="auto"/>
            </w:tcBorders>
            <w:shd w:val="clear" w:color="auto" w:fill="F2F2F2" w:themeFill="background1" w:themeFillShade="F2"/>
            <w:vAlign w:val="center"/>
          </w:tcPr>
          <w:p w14:paraId="7914538B" w14:textId="77777777" w:rsidR="007E43AC" w:rsidRPr="007E43AC" w:rsidRDefault="007E43AC" w:rsidP="00BA54BB">
            <w:pPr>
              <w:widowControl/>
              <w:snapToGrid w:val="0"/>
              <w:rPr>
                <w:rFonts w:asciiTheme="minorEastAsia" w:hAnsiTheme="minorEastAsia"/>
                <w:szCs w:val="21"/>
              </w:rPr>
            </w:pPr>
          </w:p>
        </w:tc>
        <w:tc>
          <w:tcPr>
            <w:tcW w:w="2613" w:type="dxa"/>
            <w:gridSpan w:val="4"/>
            <w:vMerge/>
            <w:tcBorders>
              <w:right w:val="single" w:sz="4" w:space="0" w:color="auto"/>
            </w:tcBorders>
            <w:vAlign w:val="center"/>
          </w:tcPr>
          <w:p w14:paraId="1BD5E1ED" w14:textId="77777777" w:rsidR="007E43AC" w:rsidRPr="007E43AC" w:rsidRDefault="007E43AC" w:rsidP="00BA54BB">
            <w:pPr>
              <w:widowControl/>
              <w:snapToGrid w:val="0"/>
              <w:rPr>
                <w:rFonts w:asciiTheme="minorEastAsia" w:hAnsiTheme="minorEastAsia"/>
                <w:szCs w:val="21"/>
              </w:rPr>
            </w:pPr>
          </w:p>
        </w:tc>
      </w:tr>
      <w:tr w:rsidR="007E43AC" w:rsidRPr="007E43AC" w14:paraId="5AF0216F" w14:textId="77777777" w:rsidTr="002629AF">
        <w:trPr>
          <w:trHeight w:val="299"/>
        </w:trPr>
        <w:tc>
          <w:tcPr>
            <w:tcW w:w="1958" w:type="dxa"/>
            <w:gridSpan w:val="2"/>
            <w:vMerge w:val="restart"/>
            <w:shd w:val="clear" w:color="auto" w:fill="F2F2F2" w:themeFill="background1" w:themeFillShade="F2"/>
            <w:vAlign w:val="center"/>
          </w:tcPr>
          <w:p w14:paraId="469BE8E6"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旅券の有無</w:t>
            </w:r>
          </w:p>
          <w:p w14:paraId="6642A262" w14:textId="77777777" w:rsidR="007E43AC" w:rsidRPr="007E43AC" w:rsidRDefault="007E43AC" w:rsidP="007E43AC">
            <w:pPr>
              <w:snapToGrid w:val="0"/>
              <w:ind w:left="3" w:hangingChars="116" w:hanging="3"/>
              <w:rPr>
                <w:rFonts w:asciiTheme="majorEastAsia" w:eastAsiaTheme="majorEastAsia" w:hAnsiTheme="majorEastAsia"/>
                <w:sz w:val="2"/>
                <w:szCs w:val="21"/>
              </w:rPr>
            </w:pPr>
          </w:p>
          <w:p w14:paraId="255C79D9" w14:textId="77777777" w:rsidR="007E43AC" w:rsidRPr="007E43AC" w:rsidRDefault="007E43AC" w:rsidP="007E43AC">
            <w:pPr>
              <w:snapToGrid w:val="0"/>
              <w:ind w:left="166" w:hangingChars="116" w:hanging="166"/>
              <w:rPr>
                <w:rFonts w:asciiTheme="majorEastAsia" w:eastAsiaTheme="majorEastAsia" w:hAnsiTheme="majorEastAsia"/>
                <w:szCs w:val="21"/>
              </w:rPr>
            </w:pPr>
            <w:r w:rsidRPr="007E43AC">
              <w:rPr>
                <w:rFonts w:asciiTheme="majorEastAsia" w:eastAsiaTheme="majorEastAsia" w:hAnsiTheme="majorEastAsia" w:hint="eastAsia"/>
                <w:sz w:val="16"/>
                <w:szCs w:val="21"/>
              </w:rPr>
              <w:t>※ 「有」の場合、旅券の有効期限及び国籍を記入</w:t>
            </w:r>
          </w:p>
        </w:tc>
        <w:tc>
          <w:tcPr>
            <w:tcW w:w="1632" w:type="dxa"/>
            <w:gridSpan w:val="2"/>
            <w:vMerge w:val="restart"/>
            <w:tcBorders>
              <w:top w:val="single" w:sz="4" w:space="0" w:color="auto"/>
              <w:right w:val="nil"/>
            </w:tcBorders>
            <w:vAlign w:val="center"/>
          </w:tcPr>
          <w:p w14:paraId="67BB310D" w14:textId="77777777" w:rsidR="007E43AC" w:rsidRPr="007E43AC" w:rsidRDefault="007E43AC" w:rsidP="00BA54BB">
            <w:pPr>
              <w:widowControl/>
              <w:snapToGrid w:val="0"/>
              <w:jc w:val="center"/>
              <w:rPr>
                <w:rFonts w:asciiTheme="minorEastAsia" w:hAnsiTheme="minorEastAsia"/>
                <w:szCs w:val="21"/>
              </w:rPr>
            </w:pPr>
            <w:r w:rsidRPr="00BA54BB">
              <w:rPr>
                <w:rFonts w:asciiTheme="minorEastAsia" w:hAnsiTheme="minorEastAsia" w:hint="eastAsia"/>
                <w:szCs w:val="21"/>
                <w:bdr w:val="single" w:sz="4" w:space="0" w:color="auto"/>
              </w:rPr>
              <w:t>有</w:t>
            </w:r>
            <w:r w:rsidRPr="007E43AC">
              <w:rPr>
                <w:rFonts w:asciiTheme="minorEastAsia" w:hAnsiTheme="minorEastAsia" w:hint="eastAsia"/>
                <w:szCs w:val="21"/>
              </w:rPr>
              <w:t xml:space="preserve"> 　無</w:t>
            </w:r>
          </w:p>
        </w:tc>
        <w:tc>
          <w:tcPr>
            <w:tcW w:w="6055" w:type="dxa"/>
            <w:gridSpan w:val="13"/>
            <w:tcBorders>
              <w:top w:val="single" w:sz="4" w:space="0" w:color="auto"/>
              <w:left w:val="nil"/>
              <w:bottom w:val="single" w:sz="4" w:space="0" w:color="auto"/>
              <w:right w:val="single" w:sz="4" w:space="0" w:color="auto"/>
            </w:tcBorders>
            <w:vAlign w:val="bottom"/>
          </w:tcPr>
          <w:p w14:paraId="1355BAE8" w14:textId="77777777" w:rsidR="007E43AC" w:rsidRPr="007E43AC" w:rsidRDefault="007E43AC" w:rsidP="00BA54BB">
            <w:pPr>
              <w:widowControl/>
              <w:snapToGrid w:val="0"/>
              <w:jc w:val="both"/>
              <w:rPr>
                <w:rFonts w:asciiTheme="minorEastAsia" w:hAnsiTheme="minorEastAsia"/>
                <w:szCs w:val="21"/>
              </w:rPr>
            </w:pPr>
            <w:r w:rsidRPr="007E43AC">
              <w:rPr>
                <w:rFonts w:asciiTheme="minorEastAsia" w:hAnsiTheme="minorEastAsia" w:hint="eastAsia"/>
                <w:sz w:val="16"/>
                <w:szCs w:val="21"/>
              </w:rPr>
              <w:t>（下記の欄は、「有」の場合のみ記入）</w:t>
            </w:r>
          </w:p>
        </w:tc>
      </w:tr>
      <w:tr w:rsidR="007E43AC" w:rsidRPr="007E43AC" w14:paraId="4D44AEB5" w14:textId="77777777" w:rsidTr="00F979FD">
        <w:trPr>
          <w:trHeight w:val="626"/>
        </w:trPr>
        <w:tc>
          <w:tcPr>
            <w:tcW w:w="1958" w:type="dxa"/>
            <w:gridSpan w:val="2"/>
            <w:vMerge/>
            <w:shd w:val="clear" w:color="auto" w:fill="F2F2F2" w:themeFill="background1" w:themeFillShade="F2"/>
            <w:vAlign w:val="center"/>
          </w:tcPr>
          <w:p w14:paraId="493F8048" w14:textId="77777777" w:rsidR="007E43AC" w:rsidRPr="007E43AC" w:rsidRDefault="007E43AC" w:rsidP="00BA54BB">
            <w:pPr>
              <w:snapToGrid w:val="0"/>
              <w:jc w:val="center"/>
              <w:rPr>
                <w:rFonts w:asciiTheme="majorEastAsia" w:eastAsiaTheme="majorEastAsia" w:hAnsiTheme="majorEastAsia"/>
                <w:szCs w:val="21"/>
              </w:rPr>
            </w:pPr>
          </w:p>
        </w:tc>
        <w:tc>
          <w:tcPr>
            <w:tcW w:w="1632" w:type="dxa"/>
            <w:gridSpan w:val="2"/>
            <w:vMerge/>
            <w:tcBorders>
              <w:right w:val="single" w:sz="4" w:space="0" w:color="auto"/>
            </w:tcBorders>
            <w:vAlign w:val="center"/>
          </w:tcPr>
          <w:p w14:paraId="242925A5" w14:textId="77777777" w:rsidR="007E43AC" w:rsidRPr="007E43AC" w:rsidRDefault="007E43AC" w:rsidP="00BA54BB">
            <w:pPr>
              <w:widowControl/>
              <w:snapToGrid w:val="0"/>
              <w:jc w:val="center"/>
              <w:rPr>
                <w:rFonts w:asciiTheme="minorEastAsia" w:hAnsiTheme="minorEastAsia"/>
                <w:szCs w:val="21"/>
              </w:rPr>
            </w:pPr>
          </w:p>
        </w:tc>
        <w:tc>
          <w:tcPr>
            <w:tcW w:w="1181"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995FC76" w14:textId="77777777" w:rsidR="007E43AC" w:rsidRPr="007E43AC" w:rsidRDefault="007E43AC" w:rsidP="00BA54BB">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有効期限</w:t>
            </w:r>
          </w:p>
          <w:p w14:paraId="6A032CAE" w14:textId="77777777" w:rsidR="007E43AC" w:rsidRPr="007E43AC" w:rsidRDefault="007E43AC" w:rsidP="00BA54BB">
            <w:pPr>
              <w:widowControl/>
              <w:snapToGrid w:val="0"/>
              <w:jc w:val="center"/>
              <w:rPr>
                <w:rFonts w:asciiTheme="minorEastAsia" w:hAnsiTheme="minorEastAsia"/>
                <w:szCs w:val="21"/>
              </w:rPr>
            </w:pPr>
            <w:r w:rsidRPr="007E43AC">
              <w:rPr>
                <w:rFonts w:asciiTheme="majorEastAsia" w:eastAsiaTheme="majorEastAsia" w:hAnsiTheme="majorEastAsia" w:hint="eastAsia"/>
                <w:szCs w:val="21"/>
              </w:rPr>
              <w:t>（西暦）</w:t>
            </w:r>
          </w:p>
        </w:tc>
        <w:tc>
          <w:tcPr>
            <w:tcW w:w="2458" w:type="dxa"/>
            <w:gridSpan w:val="5"/>
            <w:tcBorders>
              <w:top w:val="single" w:sz="4" w:space="0" w:color="auto"/>
              <w:left w:val="single" w:sz="4" w:space="0" w:color="auto"/>
              <w:bottom w:val="single" w:sz="4" w:space="0" w:color="auto"/>
              <w:right w:val="single" w:sz="4" w:space="0" w:color="auto"/>
            </w:tcBorders>
            <w:vAlign w:val="center"/>
          </w:tcPr>
          <w:p w14:paraId="16D60C0B" w14:textId="77777777" w:rsidR="007E43AC" w:rsidRPr="007E43AC" w:rsidRDefault="00DE399F" w:rsidP="00BA54BB">
            <w:pPr>
              <w:widowControl/>
              <w:snapToGrid w:val="0"/>
              <w:ind w:firstLineChars="100" w:firstLine="193"/>
              <w:rPr>
                <w:rFonts w:asciiTheme="minorEastAsia" w:hAnsiTheme="minorEastAsia"/>
                <w:szCs w:val="21"/>
              </w:rPr>
            </w:pPr>
            <w:r>
              <w:rPr>
                <w:rFonts w:asciiTheme="minorEastAsia" w:hAnsiTheme="minorEastAsia" w:hint="eastAsia"/>
                <w:szCs w:val="21"/>
              </w:rPr>
              <w:t>202</w:t>
            </w:r>
            <w:r>
              <w:rPr>
                <w:rFonts w:asciiTheme="minorEastAsia" w:hAnsiTheme="minorEastAsia"/>
                <w:szCs w:val="21"/>
              </w:rPr>
              <w:t>6</w:t>
            </w:r>
            <w:r w:rsidR="00C92EC4" w:rsidRPr="00176BEB">
              <w:rPr>
                <w:rFonts w:asciiTheme="minorEastAsia" w:hAnsiTheme="minorEastAsia" w:hint="eastAsia"/>
                <w:szCs w:val="21"/>
              </w:rPr>
              <w:t>年</w:t>
            </w:r>
            <w:r w:rsidR="00C92EC4">
              <w:rPr>
                <w:rFonts w:asciiTheme="minorEastAsia" w:hAnsiTheme="minorEastAsia" w:hint="eastAsia"/>
                <w:szCs w:val="21"/>
              </w:rPr>
              <w:t>９</w:t>
            </w:r>
            <w:r w:rsidR="00BA54BB">
              <w:rPr>
                <w:rFonts w:asciiTheme="minorEastAsia" w:hAnsiTheme="minorEastAsia" w:hint="eastAsia"/>
                <w:szCs w:val="21"/>
              </w:rPr>
              <w:t>月</w:t>
            </w:r>
            <w:r w:rsidR="00C92EC4">
              <w:rPr>
                <w:rFonts w:asciiTheme="minorEastAsia" w:hAnsiTheme="minorEastAsia" w:hint="eastAsia"/>
                <w:szCs w:val="21"/>
              </w:rPr>
              <w:t>21</w:t>
            </w:r>
            <w:r w:rsidR="007E43AC" w:rsidRPr="007E43AC">
              <w:rPr>
                <w:rFonts w:asciiTheme="minorEastAsia" w:hAnsiTheme="minorEastAsia" w:hint="eastAsia"/>
                <w:szCs w:val="21"/>
              </w:rPr>
              <w:t>日</w:t>
            </w:r>
          </w:p>
        </w:tc>
        <w:tc>
          <w:tcPr>
            <w:tcW w:w="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C98CD00" w14:textId="77777777" w:rsidR="007E43AC" w:rsidRPr="007E43AC" w:rsidRDefault="007E43AC" w:rsidP="00BA54BB">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国籍</w:t>
            </w:r>
          </w:p>
        </w:tc>
        <w:tc>
          <w:tcPr>
            <w:tcW w:w="1758" w:type="dxa"/>
            <w:tcBorders>
              <w:top w:val="single" w:sz="4" w:space="0" w:color="auto"/>
              <w:left w:val="single" w:sz="4" w:space="0" w:color="auto"/>
              <w:bottom w:val="single" w:sz="4" w:space="0" w:color="auto"/>
              <w:right w:val="single" w:sz="4" w:space="0" w:color="auto"/>
            </w:tcBorders>
            <w:vAlign w:val="center"/>
          </w:tcPr>
          <w:p w14:paraId="7CFD4C04" w14:textId="77777777" w:rsidR="007E43AC" w:rsidRDefault="00BA54BB" w:rsidP="00BA54BB">
            <w:pPr>
              <w:widowControl/>
              <w:snapToGrid w:val="0"/>
              <w:jc w:val="center"/>
              <w:rPr>
                <w:rFonts w:asciiTheme="minorEastAsia" w:hAnsiTheme="minorEastAsia"/>
                <w:szCs w:val="21"/>
              </w:rPr>
            </w:pPr>
            <w:r>
              <w:rPr>
                <w:rFonts w:asciiTheme="minorEastAsia" w:hAnsiTheme="minorEastAsia" w:hint="eastAsia"/>
                <w:szCs w:val="21"/>
              </w:rPr>
              <w:t>日　本</w:t>
            </w:r>
          </w:p>
          <w:p w14:paraId="1C5A3F8C" w14:textId="77777777" w:rsidR="00F979FD" w:rsidRPr="007E43AC" w:rsidRDefault="00F979FD" w:rsidP="00F979FD">
            <w:pPr>
              <w:widowControl/>
              <w:snapToGrid w:val="0"/>
              <w:rPr>
                <w:rFonts w:asciiTheme="minorEastAsia" w:hAnsiTheme="minorEastAsia"/>
                <w:szCs w:val="21"/>
              </w:rPr>
            </w:pPr>
          </w:p>
        </w:tc>
      </w:tr>
    </w:tbl>
    <w:p w14:paraId="5EEF2F37" w14:textId="77777777" w:rsidR="007E43AC" w:rsidRPr="00F979FD" w:rsidRDefault="007E43AC" w:rsidP="00F979FD">
      <w:pPr>
        <w:rPr>
          <w:rFonts w:asciiTheme="majorEastAsia" w:eastAsiaTheme="majorEastAsia" w:hAnsiTheme="majorEastAsia"/>
          <w:color w:val="FF0000"/>
          <w:sz w:val="18"/>
          <w:szCs w:val="21"/>
        </w:rPr>
      </w:pPr>
      <w:r w:rsidRPr="00F77F96">
        <w:rPr>
          <w:rFonts w:asciiTheme="majorEastAsia" w:eastAsiaTheme="majorEastAsia" w:hAnsiTheme="majorEastAsia" w:hint="eastAsia"/>
          <w:sz w:val="18"/>
          <w:szCs w:val="21"/>
        </w:rPr>
        <w:t xml:space="preserve">注１　</w:t>
      </w:r>
      <w:r w:rsidR="00727B42" w:rsidRPr="00F77F96">
        <w:rPr>
          <w:rFonts w:asciiTheme="majorEastAsia" w:eastAsiaTheme="majorEastAsia" w:hAnsiTheme="majorEastAsia" w:hint="eastAsia"/>
          <w:sz w:val="18"/>
          <w:szCs w:val="21"/>
          <w:u w:val="single"/>
        </w:rPr>
        <w:t>高校１年生は参加申込</w:t>
      </w:r>
      <w:r w:rsidRPr="00F77F96">
        <w:rPr>
          <w:rFonts w:asciiTheme="majorEastAsia" w:eastAsiaTheme="majorEastAsia" w:hAnsiTheme="majorEastAsia" w:hint="eastAsia"/>
          <w:sz w:val="18"/>
          <w:szCs w:val="21"/>
          <w:u w:val="single"/>
        </w:rPr>
        <w:t>できません</w:t>
      </w:r>
      <w:r w:rsidRPr="00F77F96">
        <w:rPr>
          <w:rFonts w:asciiTheme="majorEastAsia" w:eastAsiaTheme="majorEastAsia" w:hAnsiTheme="majorEastAsia" w:hint="eastAsia"/>
          <w:sz w:val="18"/>
          <w:szCs w:val="21"/>
        </w:rPr>
        <w:t>。</w:t>
      </w:r>
    </w:p>
    <w:p w14:paraId="18F34C8A" w14:textId="77777777" w:rsidR="007E43AC" w:rsidRPr="007E43AC" w:rsidRDefault="007E43AC" w:rsidP="007E43AC">
      <w:pPr>
        <w:snapToGrid w:val="0"/>
        <w:rPr>
          <w:rFonts w:asciiTheme="minorEastAsia" w:hAnsiTheme="minorEastAsia"/>
          <w:sz w:val="18"/>
          <w:szCs w:val="21"/>
        </w:rPr>
      </w:pPr>
    </w:p>
    <w:p w14:paraId="48CC11C4" w14:textId="77777777" w:rsidR="007E43AC" w:rsidRPr="007E43AC" w:rsidRDefault="00195A97" w:rsidP="007E43AC">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２　</w:t>
      </w:r>
      <w:r w:rsidR="007E43AC" w:rsidRPr="007E43AC">
        <w:rPr>
          <w:rFonts w:ascii="メイリオ" w:eastAsia="メイリオ" w:hAnsi="メイリオ" w:cs="メイリオ" w:hint="eastAsia"/>
          <w:b/>
          <w:szCs w:val="21"/>
        </w:rPr>
        <w:t>【プロフィール】</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89"/>
        <w:gridCol w:w="600"/>
        <w:gridCol w:w="364"/>
        <w:gridCol w:w="568"/>
        <w:gridCol w:w="720"/>
        <w:gridCol w:w="803"/>
        <w:gridCol w:w="8"/>
        <w:gridCol w:w="1531"/>
        <w:gridCol w:w="597"/>
        <w:gridCol w:w="934"/>
        <w:gridCol w:w="1531"/>
        <w:tblGridChange w:id="24">
          <w:tblGrid>
            <w:gridCol w:w="104"/>
            <w:gridCol w:w="1885"/>
            <w:gridCol w:w="104"/>
            <w:gridCol w:w="496"/>
            <w:gridCol w:w="104"/>
            <w:gridCol w:w="364"/>
            <w:gridCol w:w="568"/>
            <w:gridCol w:w="616"/>
            <w:gridCol w:w="104"/>
            <w:gridCol w:w="803"/>
            <w:gridCol w:w="8"/>
            <w:gridCol w:w="1531"/>
            <w:gridCol w:w="493"/>
            <w:gridCol w:w="104"/>
            <w:gridCol w:w="934"/>
            <w:gridCol w:w="1427"/>
            <w:gridCol w:w="104"/>
          </w:tblGrid>
        </w:tblGridChange>
      </w:tblGrid>
      <w:tr w:rsidR="007E43AC" w:rsidRPr="007E43AC" w14:paraId="3A6A6D51" w14:textId="77777777" w:rsidTr="00233D6F">
        <w:trPr>
          <w:trHeight w:val="514"/>
        </w:trPr>
        <w:tc>
          <w:tcPr>
            <w:tcW w:w="1989" w:type="dxa"/>
            <w:shd w:val="clear" w:color="auto" w:fill="F2F2F2" w:themeFill="background1" w:themeFillShade="F2"/>
            <w:vAlign w:val="center"/>
          </w:tcPr>
          <w:p w14:paraId="57D2588E"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英語力を証明する</w:t>
            </w:r>
          </w:p>
          <w:p w14:paraId="3B9C1CF2" w14:textId="77777777" w:rsidR="007E43AC" w:rsidRPr="007E43AC" w:rsidRDefault="007E43AC" w:rsidP="00BA54BB">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資格等</w:t>
            </w:r>
            <w:r w:rsidR="00A05F9C">
              <w:rPr>
                <w:rFonts w:asciiTheme="majorEastAsia" w:eastAsiaTheme="majorEastAsia" w:hAnsiTheme="majorEastAsia" w:hint="eastAsia"/>
                <w:sz w:val="16"/>
                <w:szCs w:val="21"/>
              </w:rPr>
              <w:t>（注２</w:t>
            </w:r>
            <w:r w:rsidR="00FA4A9C" w:rsidRPr="00195A97">
              <w:rPr>
                <w:rFonts w:asciiTheme="majorEastAsia" w:eastAsiaTheme="majorEastAsia" w:hAnsiTheme="majorEastAsia" w:hint="eastAsia"/>
                <w:sz w:val="16"/>
                <w:szCs w:val="21"/>
              </w:rPr>
              <w:t>）</w:t>
            </w:r>
          </w:p>
        </w:tc>
        <w:tc>
          <w:tcPr>
            <w:tcW w:w="7656" w:type="dxa"/>
            <w:gridSpan w:val="10"/>
            <w:tcBorders>
              <w:top w:val="single" w:sz="4" w:space="0" w:color="auto"/>
              <w:bottom w:val="single" w:sz="4" w:space="0" w:color="auto"/>
              <w:right w:val="single" w:sz="4" w:space="0" w:color="auto"/>
            </w:tcBorders>
            <w:vAlign w:val="center"/>
          </w:tcPr>
          <w:p w14:paraId="6F0F5630" w14:textId="77777777" w:rsidR="007E43AC" w:rsidRPr="007E43AC" w:rsidRDefault="00C92EC4" w:rsidP="00BA54BB">
            <w:pPr>
              <w:widowControl/>
              <w:snapToGrid w:val="0"/>
              <w:rPr>
                <w:rFonts w:asciiTheme="minorEastAsia" w:hAnsiTheme="minorEastAsia"/>
                <w:szCs w:val="21"/>
              </w:rPr>
            </w:pPr>
            <w:r w:rsidRPr="00C92EC4">
              <w:rPr>
                <w:rFonts w:asciiTheme="minorEastAsia" w:hAnsiTheme="minorEastAsia" w:hint="eastAsia"/>
                <w:szCs w:val="21"/>
              </w:rPr>
              <w:t>英語検定２級、GTEC for STUDENT 750点、TOEIC 525点</w:t>
            </w:r>
          </w:p>
        </w:tc>
      </w:tr>
      <w:tr w:rsidR="007D79A8" w:rsidRPr="007E43AC" w14:paraId="5CFA85AD" w14:textId="77777777" w:rsidTr="00233D6F">
        <w:trPr>
          <w:trHeight w:val="514"/>
        </w:trPr>
        <w:tc>
          <w:tcPr>
            <w:tcW w:w="1989" w:type="dxa"/>
            <w:shd w:val="clear" w:color="auto" w:fill="F2F2F2" w:themeFill="background1" w:themeFillShade="F2"/>
            <w:vAlign w:val="center"/>
          </w:tcPr>
          <w:p w14:paraId="1FF09C43" w14:textId="77777777" w:rsidR="00530023" w:rsidRPr="00530023" w:rsidRDefault="00C069DB" w:rsidP="00530023">
            <w:pPr>
              <w:snapToGrid w:val="0"/>
              <w:jc w:val="center"/>
              <w:rPr>
                <w:rFonts w:asciiTheme="majorEastAsia" w:eastAsiaTheme="majorEastAsia" w:hAnsiTheme="majorEastAsia"/>
                <w:sz w:val="14"/>
                <w:szCs w:val="21"/>
              </w:rPr>
            </w:pPr>
            <w:r>
              <w:rPr>
                <w:rFonts w:asciiTheme="majorEastAsia" w:eastAsiaTheme="majorEastAsia" w:hAnsiTheme="majorEastAsia" w:hint="eastAsia"/>
                <w:sz w:val="14"/>
                <w:szCs w:val="21"/>
              </w:rPr>
              <w:t>イングリッシュ</w:t>
            </w:r>
            <w:r w:rsidR="00530023" w:rsidRPr="00530023">
              <w:rPr>
                <w:rFonts w:asciiTheme="majorEastAsia" w:eastAsiaTheme="majorEastAsia" w:hAnsiTheme="majorEastAsia" w:hint="eastAsia"/>
                <w:sz w:val="14"/>
                <w:szCs w:val="21"/>
              </w:rPr>
              <w:t>ワークショップ</w:t>
            </w:r>
          </w:p>
          <w:p w14:paraId="6CA77607" w14:textId="77777777" w:rsidR="007D79A8" w:rsidRPr="00B76B10" w:rsidRDefault="007F460F" w:rsidP="00530023">
            <w:pPr>
              <w:snapToGrid w:val="0"/>
              <w:jc w:val="center"/>
              <w:rPr>
                <w:rFonts w:asciiTheme="majorEastAsia" w:eastAsiaTheme="majorEastAsia" w:hAnsiTheme="majorEastAsia"/>
                <w:sz w:val="18"/>
                <w:szCs w:val="21"/>
              </w:rPr>
            </w:pPr>
            <w:r>
              <w:rPr>
                <w:rFonts w:asciiTheme="majorEastAsia" w:eastAsiaTheme="majorEastAsia" w:hAnsiTheme="majorEastAsia" w:hint="eastAsia"/>
                <w:sz w:val="18"/>
                <w:szCs w:val="21"/>
              </w:rPr>
              <w:t>参加の予定</w:t>
            </w:r>
          </w:p>
        </w:tc>
        <w:tc>
          <w:tcPr>
            <w:tcW w:w="7656" w:type="dxa"/>
            <w:gridSpan w:val="10"/>
            <w:tcBorders>
              <w:top w:val="single" w:sz="4" w:space="0" w:color="auto"/>
              <w:bottom w:val="single" w:sz="4" w:space="0" w:color="auto"/>
              <w:right w:val="single" w:sz="4" w:space="0" w:color="auto"/>
            </w:tcBorders>
            <w:vAlign w:val="center"/>
          </w:tcPr>
          <w:p w14:paraId="6F67D384" w14:textId="3515C2D5" w:rsidR="007D79A8" w:rsidRDefault="007D79A8" w:rsidP="006469EF">
            <w:pPr>
              <w:widowControl/>
              <w:snapToGrid w:val="0"/>
              <w:rPr>
                <w:rFonts w:asciiTheme="minorEastAsia" w:hAnsiTheme="minorEastAsia"/>
                <w:sz w:val="18"/>
                <w:szCs w:val="21"/>
              </w:rPr>
            </w:pPr>
            <w:r>
              <w:rPr>
                <w:rFonts w:asciiTheme="minorEastAsia" w:hAnsiTheme="minorEastAsia" w:hint="eastAsia"/>
                <w:noProof/>
                <w:sz w:val="18"/>
                <w:szCs w:val="21"/>
              </w:rPr>
              <mc:AlternateContent>
                <mc:Choice Requires="wps">
                  <w:drawing>
                    <wp:anchor distT="0" distB="0" distL="114300" distR="114300" simplePos="0" relativeHeight="251714560" behindDoc="0" locked="0" layoutInCell="1" allowOverlap="1" wp14:anchorId="558CB889" wp14:editId="12903112">
                      <wp:simplePos x="0" y="0"/>
                      <wp:positionH relativeFrom="column">
                        <wp:posOffset>1295400</wp:posOffset>
                      </wp:positionH>
                      <wp:positionV relativeFrom="paragraph">
                        <wp:posOffset>106045</wp:posOffset>
                      </wp:positionV>
                      <wp:extent cx="388620" cy="220980"/>
                      <wp:effectExtent l="0" t="0" r="11430" b="26670"/>
                      <wp:wrapNone/>
                      <wp:docPr id="3" name="楕円 3"/>
                      <wp:cNvGraphicFramePr/>
                      <a:graphic xmlns:a="http://schemas.openxmlformats.org/drawingml/2006/main">
                        <a:graphicData uri="http://schemas.microsoft.com/office/word/2010/wordprocessingShape">
                          <wps:wsp>
                            <wps:cNvSpPr/>
                            <wps:spPr>
                              <a:xfrm>
                                <a:off x="0" y="0"/>
                                <a:ext cx="388620" cy="220980"/>
                              </a:xfrm>
                              <a:prstGeom prst="ellipse">
                                <a:avLst/>
                              </a:prstGeom>
                              <a:noFill/>
                              <a:ln w="635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53FFAE6" id="楕円 3" o:spid="_x0000_s1026" style="position:absolute;margin-left:102pt;margin-top:8.35pt;width:30.6pt;height:17.4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" filled="f" strokecolor="black [3200]" strokeweight=".5pt"/>
                  </w:pict>
                </mc:Fallback>
              </mc:AlternateContent>
            </w:r>
            <w:r w:rsidR="006469EF">
              <w:rPr>
                <w:rFonts w:asciiTheme="minorEastAsia" w:hAnsiTheme="minorEastAsia" w:hint="eastAsia"/>
                <w:sz w:val="18"/>
                <w:szCs w:val="21"/>
              </w:rPr>
              <w:t>県教育委員会主催</w:t>
            </w:r>
            <w:r w:rsidR="00C069DB">
              <w:rPr>
                <w:rFonts w:asciiTheme="minorEastAsia" w:hAnsiTheme="minorEastAsia" w:hint="eastAsia"/>
                <w:sz w:val="18"/>
                <w:szCs w:val="21"/>
              </w:rPr>
              <w:t>「イングリッシュ</w:t>
            </w:r>
            <w:r w:rsidRPr="00B76B10">
              <w:rPr>
                <w:rFonts w:asciiTheme="minorEastAsia" w:hAnsiTheme="minorEastAsia" w:hint="eastAsia"/>
                <w:sz w:val="18"/>
                <w:szCs w:val="21"/>
              </w:rPr>
              <w:t>ワークショップ</w:t>
            </w:r>
            <w:r w:rsidR="00C069DB">
              <w:rPr>
                <w:rFonts w:asciiTheme="minorEastAsia" w:hAnsiTheme="minorEastAsia" w:hint="eastAsia"/>
                <w:sz w:val="18"/>
                <w:szCs w:val="21"/>
              </w:rPr>
              <w:t>」</w:t>
            </w:r>
            <w:ins w:id="25" w:author="坂本 秀晴" w:date="2026-02-24T09:56:00Z" w16du:dateUtc="2026-02-24T00:56:00Z">
              <w:r w:rsidR="00E15F46">
                <w:rPr>
                  <w:rFonts w:asciiTheme="minorEastAsia" w:hAnsiTheme="minorEastAsia" w:hint="eastAsia"/>
                  <w:sz w:val="18"/>
                  <w:szCs w:val="21"/>
                </w:rPr>
                <w:t>（5/17オンライン型、6/20参集型）</w:t>
              </w:r>
            </w:ins>
          </w:p>
          <w:p w14:paraId="7D2A5B39" w14:textId="77777777" w:rsidR="007D79A8" w:rsidRPr="00B76B10" w:rsidRDefault="007D79A8" w:rsidP="007D79A8">
            <w:pPr>
              <w:widowControl/>
              <w:snapToGrid w:val="0"/>
              <w:jc w:val="center"/>
              <w:rPr>
                <w:rFonts w:asciiTheme="minorEastAsia" w:hAnsiTheme="minorEastAsia"/>
                <w:szCs w:val="21"/>
              </w:rPr>
            </w:pPr>
            <w:r>
              <w:rPr>
                <w:rFonts w:asciiTheme="minorEastAsia" w:hAnsiTheme="minorEastAsia" w:hint="eastAsia"/>
                <w:sz w:val="24"/>
                <w:szCs w:val="21"/>
              </w:rPr>
              <w:t xml:space="preserve">　　　　　　　　　</w:t>
            </w:r>
            <w:r w:rsidRPr="007D79A8">
              <w:rPr>
                <w:rFonts w:asciiTheme="minorEastAsia" w:hAnsiTheme="minorEastAsia" w:hint="eastAsia"/>
                <w:sz w:val="22"/>
                <w:szCs w:val="21"/>
              </w:rPr>
              <w:t>参加　　　　　　不参加</w:t>
            </w:r>
            <w:r>
              <w:rPr>
                <w:rFonts w:asciiTheme="minorEastAsia" w:hAnsiTheme="minorEastAsia" w:hint="eastAsia"/>
                <w:sz w:val="24"/>
                <w:szCs w:val="21"/>
              </w:rPr>
              <w:t xml:space="preserve">　　</w:t>
            </w:r>
            <w:r w:rsidRPr="00B76B10">
              <w:rPr>
                <w:rFonts w:asciiTheme="minorEastAsia" w:hAnsiTheme="minorEastAsia" w:hint="eastAsia"/>
                <w:sz w:val="18"/>
                <w:szCs w:val="21"/>
              </w:rPr>
              <w:t>※どちらかに〇をしてください。</w:t>
            </w:r>
          </w:p>
        </w:tc>
      </w:tr>
      <w:tr w:rsidR="007D79A8" w:rsidRPr="007E43AC" w14:paraId="24E6F21D" w14:textId="77777777" w:rsidTr="00233D6F">
        <w:trPr>
          <w:trHeight w:val="285"/>
        </w:trPr>
        <w:tc>
          <w:tcPr>
            <w:tcW w:w="1989" w:type="dxa"/>
            <w:vMerge w:val="restart"/>
            <w:shd w:val="clear" w:color="auto" w:fill="F2F2F2" w:themeFill="background1" w:themeFillShade="F2"/>
            <w:vAlign w:val="center"/>
          </w:tcPr>
          <w:p w14:paraId="11E73450"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過去の</w:t>
            </w:r>
          </w:p>
          <w:p w14:paraId="6DCE9B34"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海外渡航経験</w:t>
            </w:r>
          </w:p>
          <w:p w14:paraId="2A25184C" w14:textId="77777777" w:rsidR="007D79A8" w:rsidRPr="007E43AC" w:rsidRDefault="007D79A8" w:rsidP="007D79A8">
            <w:pPr>
              <w:snapToGrid w:val="0"/>
              <w:ind w:left="3" w:hangingChars="106" w:hanging="3"/>
              <w:rPr>
                <w:rFonts w:asciiTheme="majorEastAsia" w:eastAsiaTheme="majorEastAsia" w:hAnsiTheme="majorEastAsia"/>
                <w:sz w:val="2"/>
                <w:szCs w:val="21"/>
              </w:rPr>
            </w:pPr>
          </w:p>
          <w:p w14:paraId="6C21DF91" w14:textId="77777777" w:rsidR="007D79A8" w:rsidRDefault="007D79A8" w:rsidP="007D79A8">
            <w:pPr>
              <w:snapToGrid w:val="0"/>
              <w:ind w:left="151" w:hangingChars="106" w:hanging="151"/>
              <w:rPr>
                <w:rFonts w:asciiTheme="majorEastAsia" w:eastAsiaTheme="majorEastAsia" w:hAnsiTheme="majorEastAsia"/>
                <w:sz w:val="16"/>
                <w:szCs w:val="21"/>
              </w:rPr>
            </w:pPr>
            <w:r w:rsidRPr="007E43AC">
              <w:rPr>
                <w:rFonts w:asciiTheme="majorEastAsia" w:eastAsiaTheme="majorEastAsia" w:hAnsiTheme="majorEastAsia" w:hint="eastAsia"/>
                <w:sz w:val="16"/>
                <w:szCs w:val="21"/>
              </w:rPr>
              <w:t>※ 「有」の場合、「時期」「方面」「目的・内容」を記入</w:t>
            </w:r>
          </w:p>
          <w:p w14:paraId="6A8AB436" w14:textId="77777777" w:rsidR="007D79A8" w:rsidRPr="007E43AC" w:rsidRDefault="00A05F9C" w:rsidP="007D79A8">
            <w:pPr>
              <w:snapToGrid w:val="0"/>
              <w:ind w:left="151" w:hangingChars="106" w:hanging="151"/>
              <w:rPr>
                <w:rFonts w:asciiTheme="majorEastAsia" w:eastAsiaTheme="majorEastAsia" w:hAnsiTheme="majorEastAsia"/>
                <w:szCs w:val="21"/>
              </w:rPr>
            </w:pPr>
            <w:r>
              <w:rPr>
                <w:rFonts w:asciiTheme="majorEastAsia" w:eastAsiaTheme="majorEastAsia" w:hAnsiTheme="majorEastAsia" w:hint="eastAsia"/>
                <w:sz w:val="16"/>
                <w:szCs w:val="21"/>
              </w:rPr>
              <w:t xml:space="preserve">　（注３</w:t>
            </w:r>
            <w:r w:rsidR="007D79A8">
              <w:rPr>
                <w:rFonts w:asciiTheme="majorEastAsia" w:eastAsiaTheme="majorEastAsia" w:hAnsiTheme="majorEastAsia" w:hint="eastAsia"/>
                <w:sz w:val="16"/>
                <w:szCs w:val="21"/>
              </w:rPr>
              <w:t>）</w:t>
            </w:r>
          </w:p>
        </w:tc>
        <w:tc>
          <w:tcPr>
            <w:tcW w:w="600" w:type="dxa"/>
            <w:vMerge w:val="restart"/>
            <w:tcBorders>
              <w:top w:val="single" w:sz="4" w:space="0" w:color="auto"/>
              <w:right w:val="nil"/>
            </w:tcBorders>
            <w:vAlign w:val="center"/>
          </w:tcPr>
          <w:p w14:paraId="6630633E" w14:textId="77777777" w:rsidR="007D79A8" w:rsidRPr="00C92EC4" w:rsidRDefault="007D79A8" w:rsidP="007D79A8">
            <w:pPr>
              <w:widowControl/>
              <w:snapToGrid w:val="0"/>
              <w:jc w:val="center"/>
              <w:rPr>
                <w:rFonts w:asciiTheme="majorEastAsia" w:eastAsiaTheme="majorEastAsia" w:hAnsiTheme="majorEastAsia"/>
                <w:szCs w:val="21"/>
                <w:bdr w:val="single" w:sz="4" w:space="0" w:color="auto"/>
              </w:rPr>
            </w:pPr>
            <w:r w:rsidRPr="00C92EC4">
              <w:rPr>
                <w:rFonts w:asciiTheme="majorEastAsia" w:eastAsiaTheme="majorEastAsia" w:hAnsiTheme="majorEastAsia" w:hint="eastAsia"/>
                <w:szCs w:val="21"/>
                <w:bdr w:val="single" w:sz="4" w:space="0" w:color="auto"/>
              </w:rPr>
              <w:t>有</w:t>
            </w:r>
          </w:p>
          <w:p w14:paraId="695C2361" w14:textId="77777777" w:rsidR="007D79A8" w:rsidRPr="007E43AC" w:rsidRDefault="007D79A8" w:rsidP="007D79A8">
            <w:pPr>
              <w:widowControl/>
              <w:snapToGrid w:val="0"/>
              <w:jc w:val="center"/>
              <w:rPr>
                <w:rFonts w:asciiTheme="majorEastAsia" w:eastAsiaTheme="majorEastAsia" w:hAnsiTheme="majorEastAsia"/>
                <w:szCs w:val="21"/>
              </w:rPr>
            </w:pPr>
          </w:p>
          <w:p w14:paraId="0EC6229F" w14:textId="77777777" w:rsidR="007D79A8" w:rsidRPr="007E43AC" w:rsidRDefault="007D79A8" w:rsidP="007D79A8">
            <w:pPr>
              <w:widowControl/>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無</w:t>
            </w:r>
          </w:p>
        </w:tc>
        <w:tc>
          <w:tcPr>
            <w:tcW w:w="7056" w:type="dxa"/>
            <w:gridSpan w:val="9"/>
            <w:tcBorders>
              <w:top w:val="single" w:sz="4" w:space="0" w:color="auto"/>
              <w:left w:val="nil"/>
              <w:bottom w:val="single" w:sz="4" w:space="0" w:color="auto"/>
              <w:right w:val="single" w:sz="4" w:space="0" w:color="auto"/>
            </w:tcBorders>
            <w:vAlign w:val="bottom"/>
          </w:tcPr>
          <w:p w14:paraId="622AF431" w14:textId="77777777" w:rsidR="007D79A8" w:rsidRPr="007E43AC" w:rsidRDefault="007D79A8" w:rsidP="007D79A8">
            <w:pPr>
              <w:widowControl/>
              <w:snapToGrid w:val="0"/>
              <w:jc w:val="both"/>
              <w:rPr>
                <w:rFonts w:asciiTheme="majorEastAsia" w:eastAsiaTheme="majorEastAsia" w:hAnsiTheme="majorEastAsia"/>
                <w:szCs w:val="21"/>
              </w:rPr>
            </w:pPr>
            <w:r w:rsidRPr="007E43AC">
              <w:rPr>
                <w:rFonts w:asciiTheme="minorEastAsia" w:hAnsiTheme="minorEastAsia" w:hint="eastAsia"/>
                <w:sz w:val="16"/>
                <w:szCs w:val="21"/>
              </w:rPr>
              <w:t>（下記の欄は、「有」の場合のみ記入）</w:t>
            </w:r>
          </w:p>
        </w:tc>
      </w:tr>
      <w:tr w:rsidR="007D79A8" w:rsidRPr="007E43AC" w14:paraId="34F45FF5" w14:textId="77777777" w:rsidTr="00233D6F">
        <w:trPr>
          <w:trHeight w:val="70"/>
        </w:trPr>
        <w:tc>
          <w:tcPr>
            <w:tcW w:w="1989" w:type="dxa"/>
            <w:vMerge/>
            <w:shd w:val="clear" w:color="auto" w:fill="F2F2F2" w:themeFill="background1" w:themeFillShade="F2"/>
            <w:vAlign w:val="center"/>
          </w:tcPr>
          <w:p w14:paraId="4AE3151B" w14:textId="77777777" w:rsidR="007D79A8" w:rsidRPr="007E43AC" w:rsidRDefault="007D79A8" w:rsidP="007D79A8">
            <w:pPr>
              <w:snapToGrid w:val="0"/>
              <w:jc w:val="center"/>
              <w:rPr>
                <w:rFonts w:asciiTheme="majorEastAsia" w:eastAsiaTheme="majorEastAsia" w:hAnsiTheme="majorEastAsia"/>
                <w:szCs w:val="21"/>
              </w:rPr>
            </w:pPr>
          </w:p>
        </w:tc>
        <w:tc>
          <w:tcPr>
            <w:tcW w:w="600" w:type="dxa"/>
            <w:vMerge/>
            <w:tcBorders>
              <w:right w:val="single" w:sz="4" w:space="0" w:color="auto"/>
            </w:tcBorders>
            <w:vAlign w:val="center"/>
          </w:tcPr>
          <w:p w14:paraId="04AD8D18" w14:textId="77777777" w:rsidR="007D79A8" w:rsidRPr="007E43AC" w:rsidRDefault="007D79A8" w:rsidP="007D79A8">
            <w:pPr>
              <w:widowControl/>
              <w:snapToGrid w:val="0"/>
              <w:jc w:val="center"/>
              <w:rPr>
                <w:rFonts w:asciiTheme="majorEastAsia" w:eastAsiaTheme="majorEastAsia" w:hAnsiTheme="majorEastAsia"/>
                <w:szCs w:val="21"/>
              </w:rPr>
            </w:pPr>
          </w:p>
        </w:tc>
        <w:tc>
          <w:tcPr>
            <w:tcW w:w="1652" w:type="dxa"/>
            <w:gridSpan w:val="3"/>
            <w:tcBorders>
              <w:top w:val="single" w:sz="4" w:space="0" w:color="auto"/>
              <w:bottom w:val="single" w:sz="4" w:space="0" w:color="auto"/>
              <w:right w:val="single" w:sz="4" w:space="0" w:color="auto"/>
            </w:tcBorders>
            <w:vAlign w:val="center"/>
          </w:tcPr>
          <w:p w14:paraId="110A94DC" w14:textId="77777777" w:rsidR="007D79A8" w:rsidRPr="007E43AC" w:rsidRDefault="007D79A8" w:rsidP="007D79A8">
            <w:pPr>
              <w:widowControl/>
              <w:snapToGrid w:val="0"/>
              <w:jc w:val="center"/>
              <w:rPr>
                <w:rFonts w:asciiTheme="majorEastAsia" w:eastAsiaTheme="majorEastAsia" w:hAnsiTheme="majorEastAsia"/>
                <w:sz w:val="20"/>
                <w:szCs w:val="21"/>
              </w:rPr>
            </w:pPr>
            <w:r w:rsidRPr="007E43AC">
              <w:rPr>
                <w:rFonts w:asciiTheme="majorEastAsia" w:eastAsiaTheme="majorEastAsia" w:hAnsiTheme="majorEastAsia" w:hint="eastAsia"/>
                <w:sz w:val="20"/>
                <w:szCs w:val="21"/>
              </w:rPr>
              <w:t>時　期</w:t>
            </w:r>
          </w:p>
        </w:tc>
        <w:tc>
          <w:tcPr>
            <w:tcW w:w="2939" w:type="dxa"/>
            <w:gridSpan w:val="4"/>
            <w:tcBorders>
              <w:top w:val="single" w:sz="4" w:space="0" w:color="auto"/>
              <w:bottom w:val="single" w:sz="4" w:space="0" w:color="auto"/>
              <w:right w:val="single" w:sz="4" w:space="0" w:color="auto"/>
            </w:tcBorders>
            <w:vAlign w:val="center"/>
          </w:tcPr>
          <w:p w14:paraId="5DFD65CE" w14:textId="77777777" w:rsidR="007D79A8" w:rsidRPr="007E43AC" w:rsidRDefault="007D79A8" w:rsidP="007D79A8">
            <w:pPr>
              <w:widowControl/>
              <w:snapToGrid w:val="0"/>
              <w:jc w:val="center"/>
              <w:rPr>
                <w:rFonts w:asciiTheme="majorEastAsia" w:eastAsiaTheme="majorEastAsia" w:hAnsiTheme="majorEastAsia"/>
                <w:sz w:val="20"/>
                <w:szCs w:val="21"/>
              </w:rPr>
            </w:pPr>
            <w:r w:rsidRPr="007E43AC">
              <w:rPr>
                <w:rFonts w:asciiTheme="majorEastAsia" w:eastAsiaTheme="majorEastAsia" w:hAnsiTheme="majorEastAsia" w:hint="eastAsia"/>
                <w:sz w:val="20"/>
                <w:szCs w:val="21"/>
              </w:rPr>
              <w:t>方面（国名・都市名など）</w:t>
            </w:r>
          </w:p>
        </w:tc>
        <w:tc>
          <w:tcPr>
            <w:tcW w:w="2465" w:type="dxa"/>
            <w:gridSpan w:val="2"/>
            <w:tcBorders>
              <w:top w:val="single" w:sz="4" w:space="0" w:color="auto"/>
              <w:bottom w:val="single" w:sz="4" w:space="0" w:color="auto"/>
              <w:right w:val="single" w:sz="4" w:space="0" w:color="auto"/>
            </w:tcBorders>
            <w:vAlign w:val="center"/>
          </w:tcPr>
          <w:p w14:paraId="5D377E47" w14:textId="77777777" w:rsidR="007D79A8" w:rsidRPr="007E43AC" w:rsidRDefault="007D79A8" w:rsidP="007D79A8">
            <w:pPr>
              <w:widowControl/>
              <w:snapToGrid w:val="0"/>
              <w:jc w:val="center"/>
              <w:rPr>
                <w:rFonts w:asciiTheme="majorEastAsia" w:eastAsiaTheme="majorEastAsia" w:hAnsiTheme="majorEastAsia"/>
                <w:sz w:val="20"/>
                <w:szCs w:val="21"/>
              </w:rPr>
            </w:pPr>
            <w:r w:rsidRPr="007E43AC">
              <w:rPr>
                <w:rFonts w:asciiTheme="majorEastAsia" w:eastAsiaTheme="majorEastAsia" w:hAnsiTheme="majorEastAsia" w:hint="eastAsia"/>
                <w:sz w:val="20"/>
                <w:szCs w:val="21"/>
              </w:rPr>
              <w:t>目的・内容</w:t>
            </w:r>
          </w:p>
        </w:tc>
      </w:tr>
      <w:tr w:rsidR="00367D4C" w:rsidRPr="007E43AC" w14:paraId="466EFD73" w14:textId="77777777" w:rsidTr="00701EE5">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Change w:id="26" w:author="坂本 秀晴" w:date="2026-02-24T11:21:00Z" w16du:dateUtc="2026-02-24T02:21: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Ex>
          </w:tblPrExChange>
        </w:tblPrEx>
        <w:trPr>
          <w:trHeight w:val="70"/>
          <w:trPrChange w:id="27" w:author="坂本 秀晴" w:date="2026-02-24T11:21:00Z" w16du:dateUtc="2026-02-24T02:21:00Z">
            <w:trPr>
              <w:gridAfter w:val="0"/>
              <w:trHeight w:val="70"/>
            </w:trPr>
          </w:trPrChange>
        </w:trPr>
        <w:tc>
          <w:tcPr>
            <w:tcW w:w="1989" w:type="dxa"/>
            <w:vMerge/>
            <w:shd w:val="clear" w:color="auto" w:fill="F2F2F2" w:themeFill="background1" w:themeFillShade="F2"/>
            <w:vAlign w:val="center"/>
            <w:tcPrChange w:id="28" w:author="坂本 秀晴" w:date="2026-02-24T11:21:00Z" w16du:dateUtc="2026-02-24T02:21:00Z">
              <w:tcPr>
                <w:tcW w:w="1989" w:type="dxa"/>
                <w:gridSpan w:val="2"/>
                <w:vMerge/>
                <w:shd w:val="clear" w:color="auto" w:fill="F2F2F2" w:themeFill="background1" w:themeFillShade="F2"/>
                <w:vAlign w:val="center"/>
              </w:tcPr>
            </w:tcPrChange>
          </w:tcPr>
          <w:p w14:paraId="1E11FEA4" w14:textId="77777777" w:rsidR="00367D4C" w:rsidRPr="007E43AC" w:rsidRDefault="00367D4C" w:rsidP="00367D4C">
            <w:pPr>
              <w:snapToGrid w:val="0"/>
              <w:jc w:val="center"/>
              <w:rPr>
                <w:rFonts w:asciiTheme="majorEastAsia" w:eastAsiaTheme="majorEastAsia" w:hAnsiTheme="majorEastAsia"/>
                <w:szCs w:val="21"/>
              </w:rPr>
            </w:pPr>
          </w:p>
        </w:tc>
        <w:tc>
          <w:tcPr>
            <w:tcW w:w="600" w:type="dxa"/>
            <w:vMerge/>
            <w:tcBorders>
              <w:right w:val="single" w:sz="4" w:space="0" w:color="auto"/>
            </w:tcBorders>
            <w:vAlign w:val="center"/>
            <w:tcPrChange w:id="29" w:author="坂本 秀晴" w:date="2026-02-24T11:21:00Z" w16du:dateUtc="2026-02-24T02:21:00Z">
              <w:tcPr>
                <w:tcW w:w="600" w:type="dxa"/>
                <w:gridSpan w:val="2"/>
                <w:vMerge/>
                <w:tcBorders>
                  <w:right w:val="single" w:sz="4" w:space="0" w:color="auto"/>
                </w:tcBorders>
                <w:vAlign w:val="center"/>
              </w:tcPr>
            </w:tcPrChange>
          </w:tcPr>
          <w:p w14:paraId="33629BBE" w14:textId="77777777" w:rsidR="00367D4C" w:rsidRPr="007E43AC" w:rsidRDefault="00367D4C" w:rsidP="00367D4C">
            <w:pPr>
              <w:widowControl/>
              <w:snapToGrid w:val="0"/>
              <w:rPr>
                <w:rFonts w:asciiTheme="minorEastAsia" w:hAnsiTheme="minorEastAsia"/>
                <w:szCs w:val="21"/>
              </w:rPr>
            </w:pPr>
          </w:p>
        </w:tc>
        <w:tc>
          <w:tcPr>
            <w:tcW w:w="1652" w:type="dxa"/>
            <w:gridSpan w:val="3"/>
            <w:tcBorders>
              <w:top w:val="single" w:sz="4" w:space="0" w:color="auto"/>
              <w:bottom w:val="dotted" w:sz="4" w:space="0" w:color="auto"/>
              <w:right w:val="single" w:sz="4" w:space="0" w:color="auto"/>
            </w:tcBorders>
            <w:tcPrChange w:id="30" w:author="坂本 秀晴" w:date="2026-02-24T11:21:00Z" w16du:dateUtc="2026-02-24T02:21:00Z">
              <w:tcPr>
                <w:tcW w:w="1652" w:type="dxa"/>
                <w:gridSpan w:val="4"/>
                <w:tcBorders>
                  <w:top w:val="single" w:sz="4" w:space="0" w:color="auto"/>
                  <w:bottom w:val="dotted" w:sz="4" w:space="0" w:color="auto"/>
                  <w:right w:val="single" w:sz="4" w:space="0" w:color="auto"/>
                </w:tcBorders>
                <w:vAlign w:val="center"/>
              </w:tcPr>
            </w:tcPrChange>
          </w:tcPr>
          <w:p w14:paraId="68FD8A68" w14:textId="43C24C59" w:rsidR="00367D4C" w:rsidRPr="00367D4C" w:rsidRDefault="00367D4C" w:rsidP="00367D4C">
            <w:pPr>
              <w:widowControl/>
              <w:snapToGrid w:val="0"/>
              <w:rPr>
                <w:rFonts w:asciiTheme="minorEastAsia" w:hAnsiTheme="minorEastAsia"/>
                <w:sz w:val="18"/>
                <w:szCs w:val="20"/>
              </w:rPr>
            </w:pPr>
            <w:ins w:id="31" w:author="坂本 秀晴" w:date="2026-02-24T11:21:00Z" w16du:dateUtc="2026-02-24T02:21:00Z">
              <w:r w:rsidRPr="00367D4C">
                <w:rPr>
                  <w:rFonts w:hint="eastAsia"/>
                  <w:sz w:val="18"/>
                  <w:szCs w:val="20"/>
                  <w:rPrChange w:id="32" w:author="坂本 秀晴" w:date="2026-02-24T11:21:00Z" w16du:dateUtc="2026-02-24T02:21:00Z">
                    <w:rPr>
                      <w:rFonts w:hint="eastAsia"/>
                    </w:rPr>
                  </w:rPrChange>
                </w:rPr>
                <w:t>令和元年</w:t>
              </w:r>
              <w:r w:rsidRPr="00367D4C">
                <w:rPr>
                  <w:sz w:val="18"/>
                  <w:szCs w:val="20"/>
                  <w:rPrChange w:id="33" w:author="坂本 秀晴" w:date="2026-02-24T11:21:00Z" w16du:dateUtc="2026-02-24T02:21:00Z">
                    <w:rPr/>
                  </w:rPrChange>
                </w:rPr>
                <w:t>11</w:t>
              </w:r>
              <w:r w:rsidRPr="00367D4C">
                <w:rPr>
                  <w:rFonts w:hint="eastAsia"/>
                  <w:sz w:val="18"/>
                  <w:szCs w:val="20"/>
                  <w:rPrChange w:id="34" w:author="坂本 秀晴" w:date="2026-02-24T11:21:00Z" w16du:dateUtc="2026-02-24T02:21:00Z">
                    <w:rPr>
                      <w:rFonts w:hint="eastAsia"/>
                    </w:rPr>
                  </w:rPrChange>
                </w:rPr>
                <w:t>月</w:t>
              </w:r>
            </w:ins>
            <w:del w:id="35" w:author="坂本 秀晴" w:date="2026-02-24T11:21:00Z" w16du:dateUtc="2026-02-24T02:21:00Z">
              <w:r w:rsidRPr="00367D4C" w:rsidDel="00701EE5">
                <w:rPr>
                  <w:rFonts w:asciiTheme="minorEastAsia" w:hAnsiTheme="minorEastAsia" w:hint="eastAsia"/>
                  <w:sz w:val="18"/>
                  <w:szCs w:val="20"/>
                </w:rPr>
                <w:delText>平成30年８月</w:delText>
              </w:r>
            </w:del>
          </w:p>
        </w:tc>
        <w:tc>
          <w:tcPr>
            <w:tcW w:w="2939" w:type="dxa"/>
            <w:gridSpan w:val="4"/>
            <w:tcBorders>
              <w:top w:val="single" w:sz="4" w:space="0" w:color="auto"/>
              <w:bottom w:val="dotted" w:sz="4" w:space="0" w:color="auto"/>
              <w:right w:val="single" w:sz="4" w:space="0" w:color="auto"/>
            </w:tcBorders>
            <w:tcPrChange w:id="36" w:author="坂本 秀晴" w:date="2026-02-24T11:21:00Z" w16du:dateUtc="2026-02-24T02:21:00Z">
              <w:tcPr>
                <w:tcW w:w="2939" w:type="dxa"/>
                <w:gridSpan w:val="5"/>
                <w:tcBorders>
                  <w:top w:val="single" w:sz="4" w:space="0" w:color="auto"/>
                  <w:bottom w:val="dotted" w:sz="4" w:space="0" w:color="auto"/>
                  <w:right w:val="single" w:sz="4" w:space="0" w:color="auto"/>
                </w:tcBorders>
                <w:vAlign w:val="center"/>
              </w:tcPr>
            </w:tcPrChange>
          </w:tcPr>
          <w:p w14:paraId="61B3B56F" w14:textId="3151FACB" w:rsidR="00367D4C" w:rsidRPr="00367D4C" w:rsidRDefault="00367D4C" w:rsidP="00367D4C">
            <w:pPr>
              <w:widowControl/>
              <w:snapToGrid w:val="0"/>
              <w:rPr>
                <w:rFonts w:asciiTheme="minorEastAsia" w:hAnsiTheme="minorEastAsia"/>
                <w:sz w:val="18"/>
                <w:szCs w:val="20"/>
              </w:rPr>
            </w:pPr>
            <w:ins w:id="37" w:author="坂本 秀晴" w:date="2026-02-24T11:21:00Z" w16du:dateUtc="2026-02-24T02:21:00Z">
              <w:r w:rsidRPr="00367D4C">
                <w:rPr>
                  <w:rFonts w:hint="eastAsia"/>
                  <w:sz w:val="18"/>
                  <w:szCs w:val="20"/>
                  <w:rPrChange w:id="38" w:author="坂本 秀晴" w:date="2026-02-24T11:21:00Z" w16du:dateUtc="2026-02-24T02:21:00Z">
                    <w:rPr>
                      <w:rFonts w:hint="eastAsia"/>
                    </w:rPr>
                  </w:rPrChange>
                </w:rPr>
                <w:t>イギリス（ロンドン）</w:t>
              </w:r>
            </w:ins>
            <w:del w:id="39" w:author="坂本 秀晴" w:date="2026-02-24T11:21:00Z" w16du:dateUtc="2026-02-24T02:21:00Z">
              <w:r w:rsidRPr="00367D4C" w:rsidDel="00701EE5">
                <w:rPr>
                  <w:rFonts w:asciiTheme="minorEastAsia" w:hAnsiTheme="minorEastAsia" w:hint="eastAsia"/>
                  <w:sz w:val="18"/>
                  <w:szCs w:val="20"/>
                </w:rPr>
                <w:delText>アメリカ（カリフォルニア州）</w:delText>
              </w:r>
            </w:del>
          </w:p>
        </w:tc>
        <w:tc>
          <w:tcPr>
            <w:tcW w:w="2465" w:type="dxa"/>
            <w:gridSpan w:val="2"/>
            <w:tcBorders>
              <w:top w:val="single" w:sz="4" w:space="0" w:color="auto"/>
              <w:bottom w:val="dotted" w:sz="4" w:space="0" w:color="auto"/>
              <w:right w:val="single" w:sz="4" w:space="0" w:color="auto"/>
            </w:tcBorders>
            <w:tcPrChange w:id="40" w:author="坂本 秀晴" w:date="2026-02-24T11:21:00Z" w16du:dateUtc="2026-02-24T02:21:00Z">
              <w:tcPr>
                <w:tcW w:w="2465" w:type="dxa"/>
                <w:gridSpan w:val="3"/>
                <w:tcBorders>
                  <w:top w:val="single" w:sz="4" w:space="0" w:color="auto"/>
                  <w:bottom w:val="dotted" w:sz="4" w:space="0" w:color="auto"/>
                  <w:right w:val="single" w:sz="4" w:space="0" w:color="auto"/>
                </w:tcBorders>
                <w:vAlign w:val="center"/>
              </w:tcPr>
            </w:tcPrChange>
          </w:tcPr>
          <w:p w14:paraId="4644549E" w14:textId="2AD4E97E" w:rsidR="00367D4C" w:rsidRPr="00367D4C" w:rsidRDefault="00367D4C" w:rsidP="00367D4C">
            <w:pPr>
              <w:widowControl/>
              <w:snapToGrid w:val="0"/>
              <w:rPr>
                <w:rFonts w:asciiTheme="minorEastAsia" w:hAnsiTheme="minorEastAsia"/>
                <w:sz w:val="18"/>
                <w:szCs w:val="20"/>
              </w:rPr>
            </w:pPr>
            <w:ins w:id="41" w:author="坂本 秀晴" w:date="2026-02-24T11:21:00Z" w16du:dateUtc="2026-02-24T02:21:00Z">
              <w:r w:rsidRPr="00367D4C">
                <w:rPr>
                  <w:rFonts w:hint="eastAsia"/>
                  <w:sz w:val="18"/>
                  <w:szCs w:val="20"/>
                  <w:rPrChange w:id="42" w:author="坂本 秀晴" w:date="2026-02-24T11:21:00Z" w16du:dateUtc="2026-02-24T02:21:00Z">
                    <w:rPr>
                      <w:rFonts w:hint="eastAsia"/>
                    </w:rPr>
                  </w:rPrChange>
                </w:rPr>
                <w:t>震災復興支援事業に参加</w:t>
              </w:r>
            </w:ins>
            <w:del w:id="43" w:author="坂本 秀晴" w:date="2026-02-24T11:21:00Z" w16du:dateUtc="2026-02-24T02:21:00Z">
              <w:r w:rsidRPr="00367D4C" w:rsidDel="00701EE5">
                <w:rPr>
                  <w:rFonts w:asciiTheme="minorEastAsia" w:hAnsiTheme="minorEastAsia" w:hint="eastAsia"/>
                  <w:sz w:val="18"/>
                  <w:szCs w:val="20"/>
                </w:rPr>
                <w:delText>町の姉妹都市交流</w:delText>
              </w:r>
            </w:del>
          </w:p>
        </w:tc>
      </w:tr>
      <w:tr w:rsidR="007D79A8" w:rsidRPr="007E43AC" w14:paraId="419394C8" w14:textId="77777777" w:rsidTr="00233D6F">
        <w:trPr>
          <w:trHeight w:val="70"/>
        </w:trPr>
        <w:tc>
          <w:tcPr>
            <w:tcW w:w="1989" w:type="dxa"/>
            <w:vMerge/>
            <w:shd w:val="clear" w:color="auto" w:fill="F2F2F2" w:themeFill="background1" w:themeFillShade="F2"/>
            <w:vAlign w:val="center"/>
          </w:tcPr>
          <w:p w14:paraId="2AFE0CA1" w14:textId="77777777" w:rsidR="007D79A8" w:rsidRPr="007E43AC" w:rsidRDefault="007D79A8" w:rsidP="007D79A8">
            <w:pPr>
              <w:snapToGrid w:val="0"/>
              <w:jc w:val="center"/>
              <w:rPr>
                <w:rFonts w:asciiTheme="majorEastAsia" w:eastAsiaTheme="majorEastAsia" w:hAnsiTheme="majorEastAsia"/>
                <w:szCs w:val="21"/>
              </w:rPr>
            </w:pPr>
          </w:p>
        </w:tc>
        <w:tc>
          <w:tcPr>
            <w:tcW w:w="600" w:type="dxa"/>
            <w:vMerge/>
            <w:tcBorders>
              <w:right w:val="single" w:sz="4" w:space="0" w:color="auto"/>
            </w:tcBorders>
            <w:vAlign w:val="center"/>
          </w:tcPr>
          <w:p w14:paraId="6F374CE2" w14:textId="77777777" w:rsidR="007D79A8" w:rsidRPr="007E43AC" w:rsidRDefault="007D79A8" w:rsidP="007D79A8">
            <w:pPr>
              <w:widowControl/>
              <w:snapToGrid w:val="0"/>
              <w:rPr>
                <w:rFonts w:asciiTheme="minorEastAsia" w:hAnsiTheme="minorEastAsia"/>
                <w:szCs w:val="21"/>
              </w:rPr>
            </w:pPr>
          </w:p>
        </w:tc>
        <w:tc>
          <w:tcPr>
            <w:tcW w:w="1652" w:type="dxa"/>
            <w:gridSpan w:val="3"/>
            <w:tcBorders>
              <w:top w:val="dotted" w:sz="4" w:space="0" w:color="auto"/>
              <w:bottom w:val="dotted" w:sz="4" w:space="0" w:color="auto"/>
              <w:right w:val="single" w:sz="4" w:space="0" w:color="auto"/>
            </w:tcBorders>
            <w:vAlign w:val="center"/>
          </w:tcPr>
          <w:p w14:paraId="378D767C" w14:textId="7D53E757" w:rsidR="007D79A8" w:rsidRPr="007E43AC" w:rsidRDefault="007D79A8" w:rsidP="007D79A8">
            <w:pPr>
              <w:widowControl/>
              <w:snapToGrid w:val="0"/>
              <w:rPr>
                <w:rFonts w:asciiTheme="minorEastAsia" w:hAnsiTheme="minorEastAsia"/>
                <w:sz w:val="18"/>
                <w:szCs w:val="21"/>
              </w:rPr>
            </w:pPr>
            <w:del w:id="44" w:author="坂本 秀晴" w:date="2026-02-24T11:21:00Z" w16du:dateUtc="2026-02-24T02:21:00Z">
              <w:r w:rsidDel="00367D4C">
                <w:rPr>
                  <w:rFonts w:asciiTheme="minorEastAsia" w:hAnsiTheme="minorEastAsia" w:hint="eastAsia"/>
                  <w:sz w:val="18"/>
                  <w:szCs w:val="21"/>
                </w:rPr>
                <w:delText>令和元年11月</w:delText>
              </w:r>
            </w:del>
          </w:p>
        </w:tc>
        <w:tc>
          <w:tcPr>
            <w:tcW w:w="2939" w:type="dxa"/>
            <w:gridSpan w:val="4"/>
            <w:tcBorders>
              <w:top w:val="dotted" w:sz="4" w:space="0" w:color="auto"/>
              <w:bottom w:val="dotted" w:sz="4" w:space="0" w:color="auto"/>
              <w:right w:val="single" w:sz="4" w:space="0" w:color="auto"/>
            </w:tcBorders>
            <w:vAlign w:val="center"/>
          </w:tcPr>
          <w:p w14:paraId="49073A9A" w14:textId="69AFA958" w:rsidR="007D79A8" w:rsidRPr="007E43AC" w:rsidRDefault="007D79A8" w:rsidP="007D79A8">
            <w:pPr>
              <w:widowControl/>
              <w:snapToGrid w:val="0"/>
              <w:rPr>
                <w:rFonts w:asciiTheme="minorEastAsia" w:hAnsiTheme="minorEastAsia"/>
                <w:sz w:val="18"/>
                <w:szCs w:val="21"/>
              </w:rPr>
            </w:pPr>
            <w:del w:id="45" w:author="坂本 秀晴" w:date="2026-02-24T11:21:00Z" w16du:dateUtc="2026-02-24T02:21:00Z">
              <w:r w:rsidDel="00367D4C">
                <w:rPr>
                  <w:rFonts w:asciiTheme="minorEastAsia" w:hAnsiTheme="minorEastAsia" w:hint="eastAsia"/>
                  <w:sz w:val="18"/>
                  <w:szCs w:val="21"/>
                </w:rPr>
                <w:delText>イギリス（ロンドン）</w:delText>
              </w:r>
            </w:del>
          </w:p>
        </w:tc>
        <w:tc>
          <w:tcPr>
            <w:tcW w:w="2465" w:type="dxa"/>
            <w:gridSpan w:val="2"/>
            <w:tcBorders>
              <w:top w:val="dotted" w:sz="4" w:space="0" w:color="auto"/>
              <w:bottom w:val="dotted" w:sz="4" w:space="0" w:color="auto"/>
              <w:right w:val="single" w:sz="4" w:space="0" w:color="auto"/>
            </w:tcBorders>
            <w:vAlign w:val="center"/>
          </w:tcPr>
          <w:p w14:paraId="356011B1" w14:textId="68BE5AD6" w:rsidR="007D79A8" w:rsidRPr="007E43AC" w:rsidRDefault="007D79A8" w:rsidP="007D79A8">
            <w:pPr>
              <w:widowControl/>
              <w:snapToGrid w:val="0"/>
              <w:rPr>
                <w:rFonts w:asciiTheme="minorEastAsia" w:hAnsiTheme="minorEastAsia"/>
                <w:sz w:val="18"/>
                <w:szCs w:val="21"/>
              </w:rPr>
            </w:pPr>
            <w:del w:id="46" w:author="坂本 秀晴" w:date="2026-02-24T11:21:00Z" w16du:dateUtc="2026-02-24T02:21:00Z">
              <w:r w:rsidDel="00367D4C">
                <w:rPr>
                  <w:rFonts w:asciiTheme="minorEastAsia" w:hAnsiTheme="minorEastAsia" w:hint="eastAsia"/>
                  <w:sz w:val="18"/>
                  <w:szCs w:val="21"/>
                </w:rPr>
                <w:delText>震災復興支援事業に参加</w:delText>
              </w:r>
            </w:del>
          </w:p>
        </w:tc>
      </w:tr>
      <w:tr w:rsidR="007D79A8" w:rsidRPr="007E43AC" w14:paraId="03E1A085" w14:textId="77777777" w:rsidTr="00233D6F">
        <w:trPr>
          <w:trHeight w:val="135"/>
        </w:trPr>
        <w:tc>
          <w:tcPr>
            <w:tcW w:w="1989" w:type="dxa"/>
            <w:vMerge/>
            <w:tcBorders>
              <w:bottom w:val="single" w:sz="4" w:space="0" w:color="auto"/>
            </w:tcBorders>
            <w:shd w:val="clear" w:color="auto" w:fill="F2F2F2" w:themeFill="background1" w:themeFillShade="F2"/>
            <w:vAlign w:val="center"/>
          </w:tcPr>
          <w:p w14:paraId="55BFA28F" w14:textId="77777777" w:rsidR="007D79A8" w:rsidRPr="007E43AC" w:rsidRDefault="007D79A8" w:rsidP="007D79A8">
            <w:pPr>
              <w:snapToGrid w:val="0"/>
              <w:jc w:val="center"/>
              <w:rPr>
                <w:rFonts w:asciiTheme="majorEastAsia" w:eastAsiaTheme="majorEastAsia" w:hAnsiTheme="majorEastAsia"/>
                <w:szCs w:val="21"/>
              </w:rPr>
            </w:pPr>
          </w:p>
        </w:tc>
        <w:tc>
          <w:tcPr>
            <w:tcW w:w="600" w:type="dxa"/>
            <w:vMerge/>
            <w:tcBorders>
              <w:bottom w:val="single" w:sz="4" w:space="0" w:color="auto"/>
              <w:right w:val="single" w:sz="4" w:space="0" w:color="auto"/>
            </w:tcBorders>
            <w:vAlign w:val="center"/>
          </w:tcPr>
          <w:p w14:paraId="33CC22FD" w14:textId="77777777" w:rsidR="007D79A8" w:rsidRPr="007E43AC" w:rsidRDefault="007D79A8" w:rsidP="007D79A8">
            <w:pPr>
              <w:widowControl/>
              <w:snapToGrid w:val="0"/>
              <w:rPr>
                <w:rFonts w:asciiTheme="minorEastAsia" w:hAnsiTheme="minorEastAsia"/>
                <w:szCs w:val="21"/>
              </w:rPr>
            </w:pPr>
          </w:p>
        </w:tc>
        <w:tc>
          <w:tcPr>
            <w:tcW w:w="1652" w:type="dxa"/>
            <w:gridSpan w:val="3"/>
            <w:tcBorders>
              <w:top w:val="dotted" w:sz="4" w:space="0" w:color="auto"/>
              <w:bottom w:val="single" w:sz="4" w:space="0" w:color="auto"/>
              <w:right w:val="single" w:sz="4" w:space="0" w:color="auto"/>
            </w:tcBorders>
            <w:vAlign w:val="center"/>
          </w:tcPr>
          <w:p w14:paraId="396711FC" w14:textId="77777777" w:rsidR="007D79A8" w:rsidRPr="007E43AC" w:rsidRDefault="007D79A8" w:rsidP="007D79A8">
            <w:pPr>
              <w:widowControl/>
              <w:snapToGrid w:val="0"/>
              <w:rPr>
                <w:rFonts w:asciiTheme="minorEastAsia" w:hAnsiTheme="minorEastAsia"/>
                <w:sz w:val="18"/>
                <w:szCs w:val="21"/>
              </w:rPr>
            </w:pPr>
          </w:p>
        </w:tc>
        <w:tc>
          <w:tcPr>
            <w:tcW w:w="2939" w:type="dxa"/>
            <w:gridSpan w:val="4"/>
            <w:tcBorders>
              <w:top w:val="dotted" w:sz="4" w:space="0" w:color="auto"/>
              <w:bottom w:val="single" w:sz="4" w:space="0" w:color="auto"/>
              <w:right w:val="single" w:sz="4" w:space="0" w:color="auto"/>
            </w:tcBorders>
            <w:vAlign w:val="center"/>
          </w:tcPr>
          <w:p w14:paraId="4229D4BA" w14:textId="77777777" w:rsidR="007D79A8" w:rsidRPr="007E43AC" w:rsidRDefault="007D79A8" w:rsidP="007D79A8">
            <w:pPr>
              <w:widowControl/>
              <w:snapToGrid w:val="0"/>
              <w:rPr>
                <w:rFonts w:asciiTheme="minorEastAsia" w:hAnsiTheme="minorEastAsia"/>
                <w:sz w:val="18"/>
                <w:szCs w:val="21"/>
              </w:rPr>
            </w:pPr>
          </w:p>
        </w:tc>
        <w:tc>
          <w:tcPr>
            <w:tcW w:w="2465" w:type="dxa"/>
            <w:gridSpan w:val="2"/>
            <w:tcBorders>
              <w:top w:val="dotted" w:sz="4" w:space="0" w:color="auto"/>
              <w:bottom w:val="single" w:sz="4" w:space="0" w:color="auto"/>
              <w:right w:val="single" w:sz="4" w:space="0" w:color="auto"/>
            </w:tcBorders>
            <w:vAlign w:val="center"/>
          </w:tcPr>
          <w:p w14:paraId="59D2B7CA" w14:textId="77777777" w:rsidR="007D79A8" w:rsidRPr="007E43AC" w:rsidRDefault="007D79A8" w:rsidP="007D79A8">
            <w:pPr>
              <w:widowControl/>
              <w:snapToGrid w:val="0"/>
              <w:rPr>
                <w:rFonts w:asciiTheme="minorEastAsia" w:hAnsiTheme="minorEastAsia"/>
                <w:sz w:val="18"/>
                <w:szCs w:val="21"/>
              </w:rPr>
            </w:pPr>
          </w:p>
        </w:tc>
      </w:tr>
      <w:tr w:rsidR="007D79A8" w:rsidRPr="007E43AC" w14:paraId="78F6E83A" w14:textId="77777777" w:rsidTr="00233D6F">
        <w:trPr>
          <w:trHeight w:val="70"/>
        </w:trPr>
        <w:tc>
          <w:tcPr>
            <w:tcW w:w="1989" w:type="dxa"/>
            <w:tcBorders>
              <w:top w:val="single" w:sz="4" w:space="0" w:color="auto"/>
              <w:bottom w:val="single" w:sz="4" w:space="0" w:color="auto"/>
            </w:tcBorders>
            <w:shd w:val="clear" w:color="auto" w:fill="F2F2F2" w:themeFill="background1" w:themeFillShade="F2"/>
            <w:vAlign w:val="center"/>
          </w:tcPr>
          <w:p w14:paraId="01D7C385"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英語以外の</w:t>
            </w:r>
          </w:p>
          <w:p w14:paraId="4D747771"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取得資格・検定等</w:t>
            </w:r>
          </w:p>
        </w:tc>
        <w:tc>
          <w:tcPr>
            <w:tcW w:w="7656" w:type="dxa"/>
            <w:gridSpan w:val="10"/>
            <w:tcBorders>
              <w:top w:val="single" w:sz="4" w:space="0" w:color="auto"/>
              <w:bottom w:val="single" w:sz="4" w:space="0" w:color="auto"/>
              <w:right w:val="single" w:sz="4" w:space="0" w:color="auto"/>
            </w:tcBorders>
            <w:vAlign w:val="center"/>
          </w:tcPr>
          <w:p w14:paraId="081717C0" w14:textId="77777777" w:rsidR="007D79A8" w:rsidRPr="00157DD8" w:rsidRDefault="007D79A8" w:rsidP="007D79A8">
            <w:pPr>
              <w:widowControl/>
              <w:snapToGrid w:val="0"/>
              <w:rPr>
                <w:rFonts w:asciiTheme="minorEastAsia" w:hAnsiTheme="minorEastAsia"/>
                <w:szCs w:val="21"/>
              </w:rPr>
            </w:pPr>
            <w:r w:rsidRPr="00157DD8">
              <w:rPr>
                <w:rFonts w:asciiTheme="minorEastAsia" w:hAnsiTheme="minorEastAsia" w:hint="eastAsia"/>
                <w:szCs w:val="21"/>
              </w:rPr>
              <w:t>書道五段、歴史能力検定２級（日本史）、フランス語検定３級</w:t>
            </w:r>
          </w:p>
        </w:tc>
      </w:tr>
      <w:tr w:rsidR="007D79A8" w:rsidRPr="007E43AC" w14:paraId="1D3536BF" w14:textId="77777777" w:rsidTr="00233D6F">
        <w:trPr>
          <w:trHeight w:val="386"/>
        </w:trPr>
        <w:tc>
          <w:tcPr>
            <w:tcW w:w="1989" w:type="dxa"/>
            <w:tcBorders>
              <w:top w:val="single" w:sz="4" w:space="0" w:color="auto"/>
              <w:bottom w:val="single" w:sz="4" w:space="0" w:color="auto"/>
            </w:tcBorders>
            <w:shd w:val="clear" w:color="auto" w:fill="F2F2F2" w:themeFill="background1" w:themeFillShade="F2"/>
            <w:vAlign w:val="center"/>
          </w:tcPr>
          <w:p w14:paraId="33380437"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趣味・特技</w:t>
            </w:r>
          </w:p>
        </w:tc>
        <w:tc>
          <w:tcPr>
            <w:tcW w:w="7656" w:type="dxa"/>
            <w:gridSpan w:val="10"/>
            <w:tcBorders>
              <w:top w:val="single" w:sz="4" w:space="0" w:color="auto"/>
              <w:bottom w:val="single" w:sz="4" w:space="0" w:color="auto"/>
              <w:right w:val="single" w:sz="4" w:space="0" w:color="auto"/>
            </w:tcBorders>
            <w:vAlign w:val="center"/>
          </w:tcPr>
          <w:p w14:paraId="0706714C" w14:textId="77777777" w:rsidR="007D79A8" w:rsidRPr="00157DD8" w:rsidRDefault="007D79A8" w:rsidP="007D79A8">
            <w:pPr>
              <w:widowControl/>
              <w:snapToGrid w:val="0"/>
              <w:rPr>
                <w:rFonts w:asciiTheme="minorEastAsia" w:hAnsiTheme="minorEastAsia"/>
                <w:szCs w:val="21"/>
              </w:rPr>
            </w:pPr>
            <w:r w:rsidRPr="00157DD8">
              <w:rPr>
                <w:rFonts w:asciiTheme="minorEastAsia" w:hAnsiTheme="minorEastAsia" w:hint="eastAsia"/>
                <w:szCs w:val="21"/>
              </w:rPr>
              <w:t>スポーツ観戦（特に野球・ラグビー）、ヒップホップ・ダンス、ご当地マグネット収集</w:t>
            </w:r>
          </w:p>
        </w:tc>
      </w:tr>
      <w:tr w:rsidR="007D79A8" w:rsidRPr="007E43AC" w14:paraId="76799913" w14:textId="77777777" w:rsidTr="00233D6F">
        <w:trPr>
          <w:trHeight w:val="351"/>
        </w:trPr>
        <w:tc>
          <w:tcPr>
            <w:tcW w:w="1989" w:type="dxa"/>
            <w:vMerge w:val="restart"/>
            <w:tcBorders>
              <w:top w:val="single" w:sz="4" w:space="0" w:color="auto"/>
            </w:tcBorders>
            <w:shd w:val="clear" w:color="auto" w:fill="F2F2F2" w:themeFill="background1" w:themeFillShade="F2"/>
            <w:vAlign w:val="center"/>
          </w:tcPr>
          <w:p w14:paraId="1D81F177"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自分の</w:t>
            </w:r>
          </w:p>
          <w:p w14:paraId="1D191EED"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長所・短所</w:t>
            </w:r>
          </w:p>
        </w:tc>
        <w:tc>
          <w:tcPr>
            <w:tcW w:w="964" w:type="dxa"/>
            <w:gridSpan w:val="2"/>
            <w:tcBorders>
              <w:top w:val="single" w:sz="4" w:space="0" w:color="auto"/>
              <w:bottom w:val="single" w:sz="4" w:space="0" w:color="auto"/>
              <w:right w:val="nil"/>
            </w:tcBorders>
            <w:vAlign w:val="center"/>
          </w:tcPr>
          <w:p w14:paraId="67C42284" w14:textId="77777777" w:rsidR="007D79A8" w:rsidRPr="007E43AC" w:rsidRDefault="007D79A8" w:rsidP="007D79A8">
            <w:pPr>
              <w:widowControl/>
              <w:snapToGrid w:val="0"/>
              <w:rPr>
                <w:rFonts w:asciiTheme="majorEastAsia" w:eastAsiaTheme="majorEastAsia" w:hAnsiTheme="majorEastAsia"/>
                <w:szCs w:val="21"/>
              </w:rPr>
            </w:pPr>
            <w:r w:rsidRPr="007E43AC">
              <w:rPr>
                <w:rFonts w:asciiTheme="majorEastAsia" w:eastAsiaTheme="majorEastAsia" w:hAnsiTheme="majorEastAsia" w:hint="eastAsia"/>
                <w:szCs w:val="21"/>
              </w:rPr>
              <w:t>［長所］</w:t>
            </w:r>
          </w:p>
        </w:tc>
        <w:tc>
          <w:tcPr>
            <w:tcW w:w="6692" w:type="dxa"/>
            <w:gridSpan w:val="8"/>
            <w:tcBorders>
              <w:top w:val="single" w:sz="4" w:space="0" w:color="auto"/>
              <w:left w:val="nil"/>
              <w:bottom w:val="single" w:sz="4" w:space="0" w:color="auto"/>
              <w:right w:val="single" w:sz="4" w:space="0" w:color="auto"/>
            </w:tcBorders>
            <w:vAlign w:val="center"/>
          </w:tcPr>
          <w:p w14:paraId="6A6D1989" w14:textId="77777777" w:rsidR="007D79A8" w:rsidRPr="00157DD8" w:rsidRDefault="007D79A8" w:rsidP="007D79A8">
            <w:pPr>
              <w:widowControl/>
              <w:snapToGrid w:val="0"/>
              <w:rPr>
                <w:rFonts w:asciiTheme="minorEastAsia" w:hAnsiTheme="minorEastAsia"/>
                <w:szCs w:val="21"/>
              </w:rPr>
            </w:pPr>
            <w:r w:rsidRPr="00157DD8">
              <w:rPr>
                <w:rFonts w:asciiTheme="minorEastAsia" w:hAnsiTheme="minorEastAsia" w:hint="eastAsia"/>
                <w:szCs w:val="21"/>
              </w:rPr>
              <w:t>何事にも努力すること、メンタルが強いこと</w:t>
            </w:r>
          </w:p>
        </w:tc>
      </w:tr>
      <w:tr w:rsidR="007D79A8" w:rsidRPr="007E43AC" w14:paraId="3F46B994" w14:textId="77777777" w:rsidTr="00233D6F">
        <w:trPr>
          <w:trHeight w:val="351"/>
        </w:trPr>
        <w:tc>
          <w:tcPr>
            <w:tcW w:w="1989" w:type="dxa"/>
            <w:vMerge/>
            <w:tcBorders>
              <w:bottom w:val="single" w:sz="4" w:space="0" w:color="auto"/>
            </w:tcBorders>
            <w:shd w:val="clear" w:color="auto" w:fill="F2F2F2" w:themeFill="background1" w:themeFillShade="F2"/>
            <w:vAlign w:val="center"/>
          </w:tcPr>
          <w:p w14:paraId="31F254DB" w14:textId="77777777" w:rsidR="007D79A8" w:rsidRPr="007E43AC" w:rsidRDefault="007D79A8" w:rsidP="007D79A8">
            <w:pPr>
              <w:snapToGrid w:val="0"/>
              <w:jc w:val="center"/>
              <w:rPr>
                <w:rFonts w:asciiTheme="majorEastAsia" w:eastAsiaTheme="majorEastAsia" w:hAnsiTheme="majorEastAsia"/>
                <w:szCs w:val="21"/>
              </w:rPr>
            </w:pPr>
          </w:p>
        </w:tc>
        <w:tc>
          <w:tcPr>
            <w:tcW w:w="964" w:type="dxa"/>
            <w:gridSpan w:val="2"/>
            <w:tcBorders>
              <w:top w:val="single" w:sz="4" w:space="0" w:color="auto"/>
              <w:bottom w:val="single" w:sz="4" w:space="0" w:color="auto"/>
              <w:right w:val="nil"/>
            </w:tcBorders>
            <w:vAlign w:val="center"/>
          </w:tcPr>
          <w:p w14:paraId="38AE1F37" w14:textId="77777777" w:rsidR="007D79A8" w:rsidRPr="007E43AC" w:rsidRDefault="007D79A8" w:rsidP="007D79A8">
            <w:pPr>
              <w:widowControl/>
              <w:snapToGrid w:val="0"/>
              <w:rPr>
                <w:rFonts w:asciiTheme="majorEastAsia" w:eastAsiaTheme="majorEastAsia" w:hAnsiTheme="majorEastAsia"/>
                <w:szCs w:val="21"/>
              </w:rPr>
            </w:pPr>
            <w:r w:rsidRPr="007E43AC">
              <w:rPr>
                <w:rFonts w:asciiTheme="majorEastAsia" w:eastAsiaTheme="majorEastAsia" w:hAnsiTheme="majorEastAsia" w:hint="eastAsia"/>
                <w:szCs w:val="21"/>
              </w:rPr>
              <w:t>［短所］</w:t>
            </w:r>
          </w:p>
        </w:tc>
        <w:tc>
          <w:tcPr>
            <w:tcW w:w="6692" w:type="dxa"/>
            <w:gridSpan w:val="8"/>
            <w:tcBorders>
              <w:top w:val="single" w:sz="4" w:space="0" w:color="auto"/>
              <w:left w:val="nil"/>
              <w:bottom w:val="single" w:sz="4" w:space="0" w:color="auto"/>
              <w:right w:val="single" w:sz="4" w:space="0" w:color="auto"/>
            </w:tcBorders>
            <w:vAlign w:val="center"/>
          </w:tcPr>
          <w:p w14:paraId="0AF049AA" w14:textId="77777777" w:rsidR="007D79A8" w:rsidRPr="00157DD8" w:rsidRDefault="007D79A8" w:rsidP="007D79A8">
            <w:pPr>
              <w:widowControl/>
              <w:snapToGrid w:val="0"/>
              <w:rPr>
                <w:rFonts w:asciiTheme="minorEastAsia" w:hAnsiTheme="minorEastAsia"/>
                <w:szCs w:val="21"/>
              </w:rPr>
            </w:pPr>
            <w:r w:rsidRPr="00157DD8">
              <w:rPr>
                <w:rFonts w:asciiTheme="minorEastAsia" w:hAnsiTheme="minorEastAsia" w:hint="eastAsia"/>
                <w:szCs w:val="21"/>
              </w:rPr>
              <w:t>短気なところ、思ったことをすぐ口にすること</w:t>
            </w:r>
          </w:p>
        </w:tc>
      </w:tr>
      <w:tr w:rsidR="007D79A8" w:rsidRPr="007E43AC" w14:paraId="6775AC74" w14:textId="77777777" w:rsidTr="00233D6F">
        <w:trPr>
          <w:trHeight w:val="312"/>
        </w:trPr>
        <w:tc>
          <w:tcPr>
            <w:tcW w:w="1989" w:type="dxa"/>
            <w:vMerge w:val="restart"/>
            <w:shd w:val="clear" w:color="auto" w:fill="F2F2F2" w:themeFill="background1" w:themeFillShade="F2"/>
            <w:vAlign w:val="center"/>
          </w:tcPr>
          <w:p w14:paraId="174A2CCC"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体力について</w:t>
            </w:r>
          </w:p>
          <w:p w14:paraId="13A55345" w14:textId="77777777" w:rsidR="007D79A8" w:rsidRPr="007E43AC" w:rsidRDefault="007D79A8" w:rsidP="007D79A8">
            <w:pPr>
              <w:snapToGrid w:val="0"/>
              <w:ind w:left="24" w:hangingChars="106" w:hanging="24"/>
              <w:rPr>
                <w:rFonts w:asciiTheme="majorEastAsia" w:eastAsiaTheme="majorEastAsia" w:hAnsiTheme="majorEastAsia"/>
                <w:sz w:val="4"/>
                <w:szCs w:val="21"/>
              </w:rPr>
            </w:pPr>
          </w:p>
          <w:p w14:paraId="48784AA5" w14:textId="77777777" w:rsidR="007D79A8" w:rsidRPr="007E43AC" w:rsidRDefault="007D79A8" w:rsidP="007D79A8">
            <w:pPr>
              <w:snapToGrid w:val="0"/>
              <w:ind w:left="151" w:hangingChars="106" w:hanging="151"/>
              <w:rPr>
                <w:rFonts w:asciiTheme="majorEastAsia" w:eastAsiaTheme="majorEastAsia" w:hAnsiTheme="majorEastAsia"/>
                <w:szCs w:val="21"/>
              </w:rPr>
            </w:pPr>
            <w:r w:rsidRPr="007E43AC">
              <w:rPr>
                <w:rFonts w:asciiTheme="majorEastAsia" w:eastAsiaTheme="majorEastAsia" w:hAnsiTheme="majorEastAsia" w:hint="eastAsia"/>
                <w:sz w:val="16"/>
                <w:szCs w:val="21"/>
              </w:rPr>
              <w:t>※ Ａ～Ｅのうち該当すると思われるものを選択</w:t>
            </w:r>
          </w:p>
        </w:tc>
        <w:tc>
          <w:tcPr>
            <w:tcW w:w="1532" w:type="dxa"/>
            <w:gridSpan w:val="3"/>
            <w:tcBorders>
              <w:top w:val="single" w:sz="4" w:space="0" w:color="auto"/>
              <w:bottom w:val="nil"/>
              <w:right w:val="nil"/>
            </w:tcBorders>
            <w:vAlign w:val="center"/>
          </w:tcPr>
          <w:p w14:paraId="49D467D8" w14:textId="77777777" w:rsidR="007D79A8" w:rsidRPr="007E43AC" w:rsidRDefault="007D79A8" w:rsidP="007D79A8">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Ａ</w:t>
            </w:r>
          </w:p>
        </w:tc>
        <w:tc>
          <w:tcPr>
            <w:tcW w:w="1531" w:type="dxa"/>
            <w:gridSpan w:val="3"/>
            <w:tcBorders>
              <w:top w:val="single" w:sz="4" w:space="0" w:color="auto"/>
              <w:left w:val="nil"/>
              <w:bottom w:val="nil"/>
              <w:right w:val="nil"/>
            </w:tcBorders>
            <w:vAlign w:val="center"/>
          </w:tcPr>
          <w:p w14:paraId="74A0A361" w14:textId="77777777" w:rsidR="007D79A8" w:rsidRPr="007E43AC" w:rsidRDefault="007D79A8" w:rsidP="007D79A8">
            <w:pPr>
              <w:widowControl/>
              <w:snapToGrid w:val="0"/>
              <w:jc w:val="center"/>
              <w:rPr>
                <w:rFonts w:asciiTheme="minorEastAsia" w:hAnsiTheme="minorEastAsia"/>
                <w:sz w:val="20"/>
                <w:szCs w:val="21"/>
              </w:rPr>
            </w:pPr>
            <w:r w:rsidRPr="00A31994">
              <w:rPr>
                <w:rFonts w:asciiTheme="minorEastAsia" w:hAnsiTheme="minorEastAsia" w:hint="eastAsia"/>
                <w:sz w:val="20"/>
                <w:szCs w:val="21"/>
                <w:bdr w:val="single" w:sz="4" w:space="0" w:color="auto"/>
              </w:rPr>
              <w:t>Ｂ</w:t>
            </w:r>
          </w:p>
        </w:tc>
        <w:tc>
          <w:tcPr>
            <w:tcW w:w="1531" w:type="dxa"/>
            <w:tcBorders>
              <w:top w:val="single" w:sz="4" w:space="0" w:color="auto"/>
              <w:left w:val="nil"/>
              <w:bottom w:val="nil"/>
              <w:right w:val="nil"/>
            </w:tcBorders>
            <w:vAlign w:val="center"/>
          </w:tcPr>
          <w:p w14:paraId="51A8BF3E" w14:textId="77777777" w:rsidR="007D79A8" w:rsidRPr="007E43AC" w:rsidRDefault="007D79A8" w:rsidP="007D79A8">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Ｃ</w:t>
            </w:r>
          </w:p>
        </w:tc>
        <w:tc>
          <w:tcPr>
            <w:tcW w:w="1531" w:type="dxa"/>
            <w:gridSpan w:val="2"/>
            <w:tcBorders>
              <w:top w:val="single" w:sz="4" w:space="0" w:color="auto"/>
              <w:left w:val="nil"/>
              <w:bottom w:val="nil"/>
              <w:right w:val="nil"/>
            </w:tcBorders>
            <w:vAlign w:val="center"/>
          </w:tcPr>
          <w:p w14:paraId="51BD82DE" w14:textId="77777777" w:rsidR="007D79A8" w:rsidRPr="007E43AC" w:rsidRDefault="007D79A8" w:rsidP="007D79A8">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Ｄ</w:t>
            </w:r>
          </w:p>
        </w:tc>
        <w:tc>
          <w:tcPr>
            <w:tcW w:w="1531" w:type="dxa"/>
            <w:tcBorders>
              <w:top w:val="single" w:sz="4" w:space="0" w:color="auto"/>
              <w:left w:val="nil"/>
              <w:bottom w:val="nil"/>
              <w:right w:val="single" w:sz="4" w:space="0" w:color="auto"/>
            </w:tcBorders>
            <w:vAlign w:val="center"/>
          </w:tcPr>
          <w:p w14:paraId="6E525437" w14:textId="77777777" w:rsidR="007D79A8" w:rsidRPr="007E43AC" w:rsidRDefault="007D79A8" w:rsidP="007D79A8">
            <w:pPr>
              <w:widowControl/>
              <w:snapToGrid w:val="0"/>
              <w:jc w:val="center"/>
              <w:rPr>
                <w:rFonts w:asciiTheme="minorEastAsia" w:hAnsiTheme="minorEastAsia"/>
                <w:sz w:val="20"/>
                <w:szCs w:val="21"/>
              </w:rPr>
            </w:pPr>
            <w:r w:rsidRPr="007E43AC">
              <w:rPr>
                <w:rFonts w:asciiTheme="minorEastAsia" w:hAnsiTheme="minorEastAsia" w:hint="eastAsia"/>
                <w:sz w:val="20"/>
                <w:szCs w:val="21"/>
              </w:rPr>
              <w:t>Ｅ</w:t>
            </w:r>
          </w:p>
        </w:tc>
      </w:tr>
      <w:tr w:rsidR="007D79A8" w:rsidRPr="007E43AC" w14:paraId="401BE789" w14:textId="77777777" w:rsidTr="00233D6F">
        <w:trPr>
          <w:trHeight w:val="386"/>
        </w:trPr>
        <w:tc>
          <w:tcPr>
            <w:tcW w:w="1989" w:type="dxa"/>
            <w:vMerge/>
            <w:shd w:val="clear" w:color="auto" w:fill="F2F2F2" w:themeFill="background1" w:themeFillShade="F2"/>
            <w:vAlign w:val="center"/>
          </w:tcPr>
          <w:p w14:paraId="2865BC54" w14:textId="77777777" w:rsidR="007D79A8" w:rsidRPr="007E43AC" w:rsidRDefault="007D79A8" w:rsidP="007D79A8">
            <w:pPr>
              <w:snapToGrid w:val="0"/>
              <w:jc w:val="center"/>
              <w:rPr>
                <w:rFonts w:asciiTheme="majorEastAsia" w:eastAsiaTheme="majorEastAsia" w:hAnsiTheme="majorEastAsia"/>
                <w:szCs w:val="21"/>
              </w:rPr>
            </w:pPr>
          </w:p>
        </w:tc>
        <w:tc>
          <w:tcPr>
            <w:tcW w:w="1532" w:type="dxa"/>
            <w:gridSpan w:val="3"/>
            <w:tcBorders>
              <w:top w:val="nil"/>
              <w:bottom w:val="single" w:sz="4" w:space="0" w:color="auto"/>
              <w:right w:val="nil"/>
            </w:tcBorders>
            <w:vAlign w:val="center"/>
          </w:tcPr>
          <w:p w14:paraId="61F6A25A" w14:textId="77777777" w:rsidR="007D79A8" w:rsidRPr="007E43AC" w:rsidRDefault="007D79A8" w:rsidP="007D79A8">
            <w:pPr>
              <w:widowControl/>
              <w:snapToGrid w:val="0"/>
              <w:jc w:val="center"/>
              <w:rPr>
                <w:rFonts w:asciiTheme="minorEastAsia" w:hAnsiTheme="minorEastAsia"/>
                <w:sz w:val="16"/>
                <w:szCs w:val="21"/>
              </w:rPr>
            </w:pPr>
            <w:r w:rsidRPr="007E43AC">
              <w:rPr>
                <w:rFonts w:asciiTheme="minorEastAsia" w:hAnsiTheme="minorEastAsia" w:hint="eastAsia"/>
                <w:sz w:val="16"/>
                <w:szCs w:val="21"/>
              </w:rPr>
              <w:t>大いにある</w:t>
            </w:r>
          </w:p>
        </w:tc>
        <w:tc>
          <w:tcPr>
            <w:tcW w:w="1531" w:type="dxa"/>
            <w:gridSpan w:val="3"/>
            <w:tcBorders>
              <w:top w:val="nil"/>
              <w:left w:val="nil"/>
              <w:bottom w:val="single" w:sz="4" w:space="0" w:color="auto"/>
              <w:right w:val="nil"/>
            </w:tcBorders>
            <w:vAlign w:val="center"/>
          </w:tcPr>
          <w:p w14:paraId="4DBF4D9B" w14:textId="77777777" w:rsidR="007D79A8" w:rsidRPr="007E43AC" w:rsidRDefault="007D79A8" w:rsidP="007D79A8">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ある</w:t>
            </w:r>
          </w:p>
        </w:tc>
        <w:tc>
          <w:tcPr>
            <w:tcW w:w="1531" w:type="dxa"/>
            <w:tcBorders>
              <w:top w:val="nil"/>
              <w:left w:val="nil"/>
              <w:bottom w:val="single" w:sz="4" w:space="0" w:color="auto"/>
              <w:right w:val="nil"/>
            </w:tcBorders>
            <w:vAlign w:val="center"/>
          </w:tcPr>
          <w:p w14:paraId="3F111743" w14:textId="77777777" w:rsidR="007D79A8" w:rsidRPr="007E43AC" w:rsidRDefault="007D79A8" w:rsidP="007D79A8">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どちらとも</w:t>
            </w:r>
          </w:p>
          <w:p w14:paraId="0DB64B05" w14:textId="77777777" w:rsidR="007D79A8" w:rsidRPr="007E43AC" w:rsidRDefault="007D79A8" w:rsidP="007D79A8">
            <w:pPr>
              <w:widowControl/>
              <w:snapToGrid w:val="0"/>
              <w:jc w:val="center"/>
              <w:rPr>
                <w:rFonts w:asciiTheme="minorEastAsia" w:hAnsiTheme="minorEastAsia"/>
                <w:sz w:val="16"/>
                <w:szCs w:val="21"/>
              </w:rPr>
            </w:pPr>
            <w:r w:rsidRPr="007E43AC">
              <w:rPr>
                <w:rFonts w:asciiTheme="minorEastAsia" w:hAnsiTheme="minorEastAsia" w:hint="eastAsia"/>
                <w:sz w:val="16"/>
                <w:szCs w:val="21"/>
              </w:rPr>
              <w:t>言えない</w:t>
            </w:r>
          </w:p>
        </w:tc>
        <w:tc>
          <w:tcPr>
            <w:tcW w:w="1531" w:type="dxa"/>
            <w:gridSpan w:val="2"/>
            <w:tcBorders>
              <w:top w:val="nil"/>
              <w:left w:val="nil"/>
              <w:bottom w:val="single" w:sz="4" w:space="0" w:color="auto"/>
              <w:right w:val="nil"/>
            </w:tcBorders>
            <w:vAlign w:val="center"/>
          </w:tcPr>
          <w:p w14:paraId="2568C4F4" w14:textId="77777777" w:rsidR="007D79A8" w:rsidRPr="007E43AC" w:rsidRDefault="007D79A8" w:rsidP="007D79A8">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あまりない</w:t>
            </w:r>
          </w:p>
        </w:tc>
        <w:tc>
          <w:tcPr>
            <w:tcW w:w="1531" w:type="dxa"/>
            <w:tcBorders>
              <w:top w:val="nil"/>
              <w:left w:val="nil"/>
              <w:bottom w:val="single" w:sz="4" w:space="0" w:color="auto"/>
              <w:right w:val="single" w:sz="4" w:space="0" w:color="auto"/>
            </w:tcBorders>
            <w:vAlign w:val="center"/>
          </w:tcPr>
          <w:p w14:paraId="3F5878B7" w14:textId="77777777" w:rsidR="007D79A8" w:rsidRPr="007E43AC" w:rsidRDefault="007D79A8" w:rsidP="007D79A8">
            <w:pPr>
              <w:widowControl/>
              <w:snapToGrid w:val="0"/>
              <w:jc w:val="center"/>
              <w:rPr>
                <w:rFonts w:asciiTheme="minorEastAsia" w:hAnsiTheme="minorEastAsia"/>
                <w:sz w:val="16"/>
                <w:szCs w:val="21"/>
              </w:rPr>
            </w:pPr>
            <w:r w:rsidRPr="007E43AC">
              <w:rPr>
                <w:rFonts w:asciiTheme="minorEastAsia" w:hAnsiTheme="minorEastAsia" w:hint="eastAsia"/>
                <w:sz w:val="16"/>
                <w:szCs w:val="21"/>
              </w:rPr>
              <w:t>ない・すぐに疲れる</w:t>
            </w:r>
          </w:p>
        </w:tc>
      </w:tr>
      <w:tr w:rsidR="007D79A8" w:rsidRPr="007E43AC" w14:paraId="000F4809" w14:textId="77777777" w:rsidTr="009E75D8">
        <w:trPr>
          <w:trHeight w:val="259"/>
        </w:trPr>
        <w:tc>
          <w:tcPr>
            <w:tcW w:w="1989" w:type="dxa"/>
            <w:vMerge w:val="restart"/>
            <w:shd w:val="clear" w:color="auto" w:fill="F2F2F2" w:themeFill="background1" w:themeFillShade="F2"/>
            <w:vAlign w:val="center"/>
          </w:tcPr>
          <w:p w14:paraId="098E518F" w14:textId="77777777" w:rsidR="007D79A8" w:rsidRPr="007E43AC" w:rsidRDefault="007D79A8" w:rsidP="007D79A8">
            <w:pPr>
              <w:snapToGrid w:val="0"/>
              <w:ind w:left="243" w:hangingChars="126" w:hanging="243"/>
              <w:jc w:val="center"/>
              <w:rPr>
                <w:rFonts w:asciiTheme="majorEastAsia" w:eastAsiaTheme="majorEastAsia" w:hAnsiTheme="majorEastAsia"/>
                <w:szCs w:val="21"/>
              </w:rPr>
            </w:pPr>
            <w:r>
              <w:rPr>
                <w:rFonts w:asciiTheme="majorEastAsia" w:eastAsiaTheme="majorEastAsia" w:hAnsiTheme="majorEastAsia" w:hint="eastAsia"/>
                <w:szCs w:val="21"/>
              </w:rPr>
              <w:t>アレルギーの有無</w:t>
            </w:r>
          </w:p>
        </w:tc>
        <w:tc>
          <w:tcPr>
            <w:tcW w:w="1532" w:type="dxa"/>
            <w:gridSpan w:val="3"/>
            <w:vMerge w:val="restart"/>
            <w:tcBorders>
              <w:top w:val="single" w:sz="4" w:space="0" w:color="auto"/>
              <w:right w:val="nil"/>
            </w:tcBorders>
            <w:vAlign w:val="center"/>
          </w:tcPr>
          <w:p w14:paraId="33DB85CF" w14:textId="77777777" w:rsidR="007D79A8" w:rsidRPr="00233D6F" w:rsidRDefault="007D79A8" w:rsidP="007D79A8">
            <w:pPr>
              <w:widowControl/>
              <w:snapToGrid w:val="0"/>
              <w:jc w:val="center"/>
              <w:rPr>
                <w:rFonts w:asciiTheme="majorEastAsia" w:eastAsiaTheme="majorEastAsia" w:hAnsiTheme="majorEastAsia"/>
                <w:szCs w:val="21"/>
              </w:rPr>
            </w:pPr>
            <w:r w:rsidRPr="00233D6F">
              <w:rPr>
                <w:rFonts w:asciiTheme="majorEastAsia" w:eastAsiaTheme="majorEastAsia" w:hAnsiTheme="majorEastAsia" w:hint="eastAsia"/>
                <w:szCs w:val="21"/>
              </w:rPr>
              <w:t>有</w:t>
            </w:r>
            <w:r>
              <w:rPr>
                <w:rFonts w:asciiTheme="majorEastAsia" w:eastAsiaTheme="majorEastAsia" w:hAnsiTheme="majorEastAsia" w:hint="eastAsia"/>
                <w:szCs w:val="21"/>
              </w:rPr>
              <w:t xml:space="preserve">　</w:t>
            </w:r>
            <w:r w:rsidRPr="00233D6F">
              <w:rPr>
                <w:rFonts w:asciiTheme="majorEastAsia" w:eastAsiaTheme="majorEastAsia" w:hAnsiTheme="majorEastAsia" w:hint="eastAsia"/>
                <w:szCs w:val="21"/>
                <w:bdr w:val="single" w:sz="4" w:space="0" w:color="auto"/>
              </w:rPr>
              <w:t>無</w:t>
            </w:r>
          </w:p>
        </w:tc>
        <w:tc>
          <w:tcPr>
            <w:tcW w:w="6124" w:type="dxa"/>
            <w:gridSpan w:val="7"/>
            <w:tcBorders>
              <w:top w:val="single" w:sz="4" w:space="0" w:color="auto"/>
              <w:left w:val="nil"/>
              <w:bottom w:val="single" w:sz="4" w:space="0" w:color="auto"/>
              <w:right w:val="single" w:sz="4" w:space="0" w:color="auto"/>
            </w:tcBorders>
            <w:vAlign w:val="center"/>
          </w:tcPr>
          <w:p w14:paraId="07A92C25" w14:textId="77777777" w:rsidR="007D79A8" w:rsidRPr="00157DD8" w:rsidRDefault="007D79A8" w:rsidP="007D79A8">
            <w:pPr>
              <w:widowControl/>
              <w:snapToGrid w:val="0"/>
              <w:rPr>
                <w:rFonts w:asciiTheme="minorEastAsia" w:hAnsiTheme="minorEastAsia"/>
                <w:szCs w:val="21"/>
              </w:rPr>
            </w:pPr>
            <w:r w:rsidRPr="007E43AC">
              <w:rPr>
                <w:rFonts w:asciiTheme="minorEastAsia" w:hAnsiTheme="minorEastAsia" w:hint="eastAsia"/>
                <w:sz w:val="16"/>
                <w:szCs w:val="21"/>
              </w:rPr>
              <w:t>（下記の欄は、「有」の場合のみ記入）</w:t>
            </w:r>
          </w:p>
        </w:tc>
      </w:tr>
      <w:tr w:rsidR="007D79A8" w:rsidRPr="007E43AC" w14:paraId="356B194B" w14:textId="77777777" w:rsidTr="004069F5">
        <w:trPr>
          <w:trHeight w:val="449"/>
        </w:trPr>
        <w:tc>
          <w:tcPr>
            <w:tcW w:w="1989" w:type="dxa"/>
            <w:vMerge/>
            <w:shd w:val="clear" w:color="auto" w:fill="F2F2F2" w:themeFill="background1" w:themeFillShade="F2"/>
            <w:vAlign w:val="center"/>
          </w:tcPr>
          <w:p w14:paraId="654B2469" w14:textId="77777777" w:rsidR="007D79A8" w:rsidRDefault="007D79A8" w:rsidP="007D79A8">
            <w:pPr>
              <w:snapToGrid w:val="0"/>
              <w:ind w:left="243" w:hangingChars="126" w:hanging="243"/>
              <w:jc w:val="center"/>
              <w:rPr>
                <w:rFonts w:asciiTheme="majorEastAsia" w:eastAsiaTheme="majorEastAsia" w:hAnsiTheme="majorEastAsia"/>
                <w:szCs w:val="21"/>
              </w:rPr>
            </w:pPr>
          </w:p>
        </w:tc>
        <w:tc>
          <w:tcPr>
            <w:tcW w:w="1532" w:type="dxa"/>
            <w:gridSpan w:val="3"/>
            <w:vMerge/>
            <w:tcBorders>
              <w:bottom w:val="single" w:sz="4" w:space="0" w:color="auto"/>
              <w:right w:val="single" w:sz="4" w:space="0" w:color="auto"/>
            </w:tcBorders>
            <w:vAlign w:val="center"/>
          </w:tcPr>
          <w:p w14:paraId="0EC0B142" w14:textId="77777777" w:rsidR="007D79A8" w:rsidRPr="00157DD8" w:rsidRDefault="007D79A8" w:rsidP="007D79A8">
            <w:pPr>
              <w:snapToGrid w:val="0"/>
              <w:jc w:val="center"/>
              <w:rPr>
                <w:rFonts w:asciiTheme="minorEastAsia" w:hAnsiTheme="minorEastAsia"/>
                <w:szCs w:val="21"/>
              </w:rPr>
            </w:pPr>
          </w:p>
        </w:tc>
        <w:tc>
          <w:tcPr>
            <w:tcW w:w="1523" w:type="dxa"/>
            <w:gridSpan w:val="2"/>
            <w:tcBorders>
              <w:top w:val="single" w:sz="4" w:space="0" w:color="auto"/>
              <w:left w:val="single" w:sz="4" w:space="0" w:color="auto"/>
              <w:bottom w:val="single" w:sz="4" w:space="0" w:color="auto"/>
              <w:right w:val="single" w:sz="4" w:space="0" w:color="auto"/>
            </w:tcBorders>
            <w:vAlign w:val="center"/>
          </w:tcPr>
          <w:p w14:paraId="115CDB50" w14:textId="77777777" w:rsidR="007D79A8" w:rsidRPr="00233D6F" w:rsidRDefault="007D79A8" w:rsidP="007D79A8">
            <w:pPr>
              <w:snapToGrid w:val="0"/>
              <w:rPr>
                <w:rFonts w:asciiTheme="minorEastAsia" w:hAnsiTheme="minorEastAsia"/>
                <w:sz w:val="18"/>
                <w:szCs w:val="18"/>
              </w:rPr>
            </w:pPr>
            <w:r>
              <w:rPr>
                <w:rFonts w:asciiTheme="minorEastAsia" w:hAnsiTheme="minorEastAsia" w:hint="eastAsia"/>
                <w:sz w:val="18"/>
                <w:szCs w:val="18"/>
              </w:rPr>
              <w:t>アレルギー内容</w:t>
            </w:r>
          </w:p>
        </w:tc>
        <w:tc>
          <w:tcPr>
            <w:tcW w:w="4601" w:type="dxa"/>
            <w:gridSpan w:val="5"/>
            <w:tcBorders>
              <w:top w:val="single" w:sz="4" w:space="0" w:color="auto"/>
              <w:left w:val="single" w:sz="4" w:space="0" w:color="auto"/>
              <w:bottom w:val="single" w:sz="4" w:space="0" w:color="auto"/>
              <w:right w:val="single" w:sz="4" w:space="0" w:color="auto"/>
            </w:tcBorders>
            <w:vAlign w:val="center"/>
          </w:tcPr>
          <w:p w14:paraId="32565797" w14:textId="77777777" w:rsidR="007D79A8" w:rsidRPr="00233D6F" w:rsidRDefault="007D79A8" w:rsidP="007D79A8">
            <w:pPr>
              <w:snapToGrid w:val="0"/>
              <w:rPr>
                <w:rFonts w:asciiTheme="minorEastAsia" w:hAnsiTheme="minorEastAsia"/>
                <w:sz w:val="18"/>
                <w:szCs w:val="18"/>
              </w:rPr>
            </w:pPr>
          </w:p>
        </w:tc>
      </w:tr>
      <w:tr w:rsidR="007D79A8" w:rsidRPr="007E43AC" w14:paraId="79964E4D" w14:textId="77777777" w:rsidTr="00344B97">
        <w:trPr>
          <w:trHeight w:val="598"/>
        </w:trPr>
        <w:tc>
          <w:tcPr>
            <w:tcW w:w="1989" w:type="dxa"/>
            <w:shd w:val="clear" w:color="auto" w:fill="F2F2F2" w:themeFill="background1" w:themeFillShade="F2"/>
            <w:vAlign w:val="center"/>
          </w:tcPr>
          <w:p w14:paraId="68B61920" w14:textId="77777777" w:rsidR="007D79A8" w:rsidRPr="007E43AC" w:rsidRDefault="007D79A8" w:rsidP="007D79A8">
            <w:pPr>
              <w:snapToGrid w:val="0"/>
              <w:jc w:val="center"/>
              <w:rPr>
                <w:rFonts w:asciiTheme="majorEastAsia" w:eastAsiaTheme="majorEastAsia" w:hAnsiTheme="majorEastAsia"/>
                <w:szCs w:val="21"/>
              </w:rPr>
            </w:pPr>
            <w:r w:rsidRPr="007E43AC">
              <w:rPr>
                <w:rFonts w:asciiTheme="majorEastAsia" w:eastAsiaTheme="majorEastAsia" w:hAnsiTheme="majorEastAsia" w:hint="eastAsia"/>
                <w:szCs w:val="21"/>
              </w:rPr>
              <w:t>その他特記事項</w:t>
            </w:r>
          </w:p>
          <w:p w14:paraId="2CEEDA63" w14:textId="77777777" w:rsidR="007D79A8" w:rsidRPr="007E43AC" w:rsidRDefault="007D79A8" w:rsidP="007D79A8">
            <w:pPr>
              <w:snapToGrid w:val="0"/>
              <w:ind w:left="3" w:hangingChars="126" w:hanging="3"/>
              <w:rPr>
                <w:rFonts w:asciiTheme="majorEastAsia" w:eastAsiaTheme="majorEastAsia" w:hAnsiTheme="majorEastAsia"/>
                <w:sz w:val="2"/>
                <w:szCs w:val="2"/>
              </w:rPr>
            </w:pPr>
          </w:p>
          <w:p w14:paraId="623CC1CF" w14:textId="77777777" w:rsidR="007D79A8" w:rsidRPr="007E43AC" w:rsidRDefault="007D79A8" w:rsidP="007D79A8">
            <w:pPr>
              <w:snapToGrid w:val="0"/>
              <w:ind w:left="180" w:hangingChars="126" w:hanging="180"/>
              <w:rPr>
                <w:rFonts w:asciiTheme="majorEastAsia" w:eastAsiaTheme="majorEastAsia" w:hAnsiTheme="majorEastAsia"/>
                <w:szCs w:val="21"/>
              </w:rPr>
            </w:pPr>
            <w:r w:rsidRPr="007E43AC">
              <w:rPr>
                <w:rFonts w:asciiTheme="majorEastAsia" w:eastAsiaTheme="majorEastAsia" w:hAnsiTheme="majorEastAsia" w:hint="eastAsia"/>
                <w:sz w:val="16"/>
                <w:szCs w:val="21"/>
              </w:rPr>
              <w:t>※　事務局に特に伝えておきたいこと</w:t>
            </w:r>
          </w:p>
        </w:tc>
        <w:tc>
          <w:tcPr>
            <w:tcW w:w="7656" w:type="dxa"/>
            <w:gridSpan w:val="10"/>
            <w:tcBorders>
              <w:top w:val="single" w:sz="4" w:space="0" w:color="auto"/>
              <w:bottom w:val="single" w:sz="4" w:space="0" w:color="auto"/>
              <w:right w:val="single" w:sz="4" w:space="0" w:color="auto"/>
            </w:tcBorders>
            <w:vAlign w:val="center"/>
          </w:tcPr>
          <w:p w14:paraId="4FE404BB" w14:textId="77777777" w:rsidR="007D79A8" w:rsidRPr="00157DD8" w:rsidRDefault="007D79A8" w:rsidP="007D79A8">
            <w:pPr>
              <w:snapToGrid w:val="0"/>
              <w:ind w:firstLineChars="100" w:firstLine="193"/>
              <w:rPr>
                <w:rFonts w:asciiTheme="minorEastAsia" w:hAnsiTheme="minorEastAsia"/>
                <w:szCs w:val="21"/>
              </w:rPr>
            </w:pPr>
            <w:r w:rsidRPr="00157DD8">
              <w:rPr>
                <w:rFonts w:asciiTheme="minorEastAsia" w:hAnsiTheme="minorEastAsia" w:hint="eastAsia"/>
                <w:szCs w:val="21"/>
              </w:rPr>
              <w:t>船酔いしやすい体質です。</w:t>
            </w:r>
          </w:p>
        </w:tc>
      </w:tr>
    </w:tbl>
    <w:p w14:paraId="1646CE0C" w14:textId="77777777" w:rsidR="00FA4A9C" w:rsidRPr="00195A97" w:rsidRDefault="00BE3046" w:rsidP="00FA4A9C">
      <w:pPr>
        <w:snapToGrid w:val="0"/>
        <w:rPr>
          <w:rFonts w:asciiTheme="majorEastAsia" w:eastAsiaTheme="majorEastAsia" w:hAnsiTheme="majorEastAsia"/>
          <w:sz w:val="18"/>
          <w:szCs w:val="21"/>
        </w:rPr>
      </w:pPr>
      <w:r>
        <w:rPr>
          <w:rFonts w:asciiTheme="majorEastAsia" w:eastAsiaTheme="majorEastAsia" w:hAnsiTheme="majorEastAsia" w:hint="eastAsia"/>
          <w:sz w:val="18"/>
          <w:szCs w:val="21"/>
        </w:rPr>
        <w:t>注２</w:t>
      </w:r>
      <w:r w:rsidR="00FA4A9C" w:rsidRPr="00195A97">
        <w:rPr>
          <w:rFonts w:asciiTheme="majorEastAsia" w:eastAsiaTheme="majorEastAsia" w:hAnsiTheme="majorEastAsia" w:hint="eastAsia"/>
          <w:sz w:val="18"/>
          <w:szCs w:val="21"/>
        </w:rPr>
        <w:t xml:space="preserve">　取得資格・検定等を証明する書類（写し可）を添付すること。</w:t>
      </w:r>
    </w:p>
    <w:p w14:paraId="355B4F64" w14:textId="77777777" w:rsidR="007E43AC" w:rsidRPr="00195A97" w:rsidRDefault="00BE3046" w:rsidP="00FA4A9C">
      <w:pPr>
        <w:snapToGrid w:val="0"/>
        <w:rPr>
          <w:rFonts w:asciiTheme="majorEastAsia" w:eastAsiaTheme="majorEastAsia" w:hAnsiTheme="majorEastAsia"/>
          <w:sz w:val="18"/>
          <w:szCs w:val="21"/>
        </w:rPr>
      </w:pPr>
      <w:r>
        <w:rPr>
          <w:rFonts w:asciiTheme="majorEastAsia" w:eastAsiaTheme="majorEastAsia" w:hAnsiTheme="majorEastAsia" w:hint="eastAsia"/>
          <w:sz w:val="18"/>
          <w:szCs w:val="21"/>
        </w:rPr>
        <w:t>注３</w:t>
      </w:r>
      <w:r w:rsidR="00EF31EC">
        <w:rPr>
          <w:rFonts w:asciiTheme="majorEastAsia" w:eastAsiaTheme="majorEastAsia" w:hAnsiTheme="majorEastAsia" w:hint="eastAsia"/>
          <w:sz w:val="18"/>
          <w:szCs w:val="21"/>
        </w:rPr>
        <w:t xml:space="preserve">　学校の修学旅行</w:t>
      </w:r>
      <w:r w:rsidR="00233D6F">
        <w:rPr>
          <w:rFonts w:asciiTheme="majorEastAsia" w:eastAsiaTheme="majorEastAsia" w:hAnsiTheme="majorEastAsia" w:hint="eastAsia"/>
          <w:sz w:val="18"/>
          <w:szCs w:val="21"/>
        </w:rPr>
        <w:t>や旅行（観光）は記入しないこと。</w:t>
      </w:r>
    </w:p>
    <w:p w14:paraId="0B018F8A" w14:textId="77777777" w:rsidR="00A31994" w:rsidRPr="00157DD8" w:rsidRDefault="00377EEF" w:rsidP="007E43AC">
      <w:pPr>
        <w:snapToGrid w:val="0"/>
        <w:rPr>
          <w:rFonts w:asciiTheme="majorEastAsia" w:eastAsiaTheme="majorEastAsia" w:hAnsiTheme="majorEastAsia"/>
          <w:sz w:val="18"/>
          <w:szCs w:val="21"/>
        </w:rPr>
      </w:pPr>
      <w:r>
        <w:rPr>
          <w:rFonts w:asciiTheme="majorEastAsia" w:eastAsiaTheme="majorEastAsia" w:hAnsiTheme="majorEastAsia"/>
          <w:sz w:val="18"/>
          <w:szCs w:val="21"/>
        </w:rPr>
        <w:br w:type="page"/>
      </w:r>
    </w:p>
    <w:tbl>
      <w:tblPr>
        <w:tblpPr w:leftFromText="142" w:rightFromText="142" w:vertAnchor="text" w:tblpX="7306" w:tblpY="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121"/>
        <w:gridCol w:w="1318"/>
      </w:tblGrid>
      <w:tr w:rsidR="007E43AC" w:rsidRPr="00157DD8" w14:paraId="6B2622AC" w14:textId="77777777" w:rsidTr="00BA54BB">
        <w:trPr>
          <w:trHeight w:val="380"/>
        </w:trPr>
        <w:tc>
          <w:tcPr>
            <w:tcW w:w="1121" w:type="dxa"/>
            <w:tcBorders>
              <w:top w:val="single" w:sz="4" w:space="0" w:color="auto"/>
              <w:left w:val="single" w:sz="4" w:space="0" w:color="auto"/>
              <w:bottom w:val="single" w:sz="4" w:space="0" w:color="auto"/>
              <w:right w:val="single" w:sz="4" w:space="0" w:color="auto"/>
            </w:tcBorders>
            <w:vAlign w:val="center"/>
          </w:tcPr>
          <w:p w14:paraId="55EC5D4D" w14:textId="77777777" w:rsidR="007E43AC" w:rsidRPr="00157DD8" w:rsidRDefault="007E43AC" w:rsidP="00BA54BB">
            <w:pPr>
              <w:snapToGrid w:val="0"/>
              <w:jc w:val="distribute"/>
              <w:rPr>
                <w:rFonts w:asciiTheme="majorEastAsia" w:eastAsiaTheme="majorEastAsia" w:hAnsiTheme="majorEastAsia"/>
                <w:szCs w:val="21"/>
              </w:rPr>
            </w:pPr>
            <w:r w:rsidRPr="00157DD8">
              <w:rPr>
                <w:rFonts w:asciiTheme="majorEastAsia" w:eastAsiaTheme="majorEastAsia" w:hAnsiTheme="majorEastAsia" w:hint="eastAsia"/>
                <w:szCs w:val="21"/>
              </w:rPr>
              <w:lastRenderedPageBreak/>
              <w:t>受験番号</w:t>
            </w:r>
          </w:p>
        </w:tc>
        <w:tc>
          <w:tcPr>
            <w:tcW w:w="1318" w:type="dxa"/>
            <w:tcBorders>
              <w:top w:val="single" w:sz="4" w:space="0" w:color="auto"/>
              <w:left w:val="single" w:sz="4" w:space="0" w:color="auto"/>
              <w:bottom w:val="single" w:sz="4" w:space="0" w:color="auto"/>
              <w:right w:val="single" w:sz="4" w:space="0" w:color="auto"/>
            </w:tcBorders>
            <w:vAlign w:val="center"/>
          </w:tcPr>
          <w:p w14:paraId="67C42757" w14:textId="77777777" w:rsidR="007E43AC" w:rsidRPr="00157DD8" w:rsidRDefault="007E43AC" w:rsidP="00BA54BB">
            <w:pPr>
              <w:snapToGrid w:val="0"/>
              <w:jc w:val="center"/>
              <w:rPr>
                <w:rFonts w:asciiTheme="majorEastAsia" w:eastAsiaTheme="majorEastAsia" w:hAnsiTheme="majorEastAsia"/>
                <w:szCs w:val="21"/>
              </w:rPr>
            </w:pPr>
          </w:p>
        </w:tc>
      </w:tr>
    </w:tbl>
    <w:p w14:paraId="310D1A2B" w14:textId="77777777" w:rsidR="00A31994" w:rsidRDefault="009E77C3" w:rsidP="007E43AC">
      <w:pPr>
        <w:snapToGrid w:val="0"/>
        <w:rPr>
          <w:rFonts w:ascii="メイリオ" w:eastAsia="メイリオ" w:hAnsi="メイリオ" w:cs="メイリオ"/>
          <w:b/>
          <w:szCs w:val="21"/>
        </w:rPr>
      </w:pPr>
      <w:r>
        <w:rPr>
          <w:rFonts w:ascii="メイリオ" w:eastAsia="メイリオ" w:hAnsi="メイリオ" w:cs="メイリオ"/>
          <w:noProof/>
          <w:szCs w:val="21"/>
        </w:rPr>
        <mc:AlternateContent>
          <mc:Choice Requires="wps">
            <w:drawing>
              <wp:anchor distT="0" distB="0" distL="114300" distR="114300" simplePos="0" relativeHeight="251697152" behindDoc="0" locked="0" layoutInCell="1" allowOverlap="1" wp14:anchorId="40B73616" wp14:editId="4FA2CCD2">
                <wp:simplePos x="0" y="0"/>
                <wp:positionH relativeFrom="column">
                  <wp:posOffset>2502535</wp:posOffset>
                </wp:positionH>
                <wp:positionV relativeFrom="paragraph">
                  <wp:posOffset>-36195</wp:posOffset>
                </wp:positionV>
                <wp:extent cx="1301750" cy="250190"/>
                <wp:effectExtent l="19050" t="19050" r="12700" b="16510"/>
                <wp:wrapNone/>
                <wp:docPr id="22"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250190"/>
                        </a:xfrm>
                        <a:prstGeom prst="rect">
                          <a:avLst/>
                        </a:prstGeom>
                        <a:solidFill>
                          <a:srgbClr val="FFFF00"/>
                        </a:solidFill>
                        <a:ln w="38100" cmpd="dbl">
                          <a:solidFill>
                            <a:srgbClr val="000000"/>
                          </a:solidFill>
                          <a:miter lim="800000"/>
                          <a:headEnd/>
                          <a:tailEnd/>
                        </a:ln>
                      </wps:spPr>
                      <wps:txbx>
                        <w:txbxContent>
                          <w:p w14:paraId="0A8F2534" w14:textId="77777777" w:rsidR="00CC678D" w:rsidRPr="00612751" w:rsidRDefault="00CC678D" w:rsidP="009E77C3">
                            <w:pPr>
                              <w:jc w:val="center"/>
                              <w:rPr>
                                <w:rFonts w:asciiTheme="majorEastAsia" w:eastAsiaTheme="majorEastAsia" w:hAnsiTheme="majorEastAsia"/>
                                <w:b/>
                                <w:sz w:val="22"/>
                              </w:rPr>
                            </w:pPr>
                            <w:r w:rsidRPr="00612751">
                              <w:rPr>
                                <w:rFonts w:asciiTheme="majorEastAsia" w:eastAsiaTheme="majorEastAsia" w:hAnsiTheme="majorEastAsia" w:hint="eastAsia"/>
                                <w:b/>
                                <w:sz w:val="22"/>
                              </w:rPr>
                              <w:t>記　入　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B73616" id="_x0000_s1031" type="#_x0000_t202" style="position:absolute;margin-left:197.05pt;margin-top:-2.85pt;width:102.5pt;height:19.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" fillcolor="yellow" strokeweight="3pt">
                <v:stroke linestyle="thinThin"/>
                <v:textbox inset="5.85pt,.7pt,5.85pt,.7pt">
                  <w:txbxContent>
                    <w:p w14:paraId="0A8F2534" w14:textId="77777777" w:rsidR="00CC678D" w:rsidRPr="00612751" w:rsidRDefault="00CC678D" w:rsidP="009E77C3">
                      <w:pPr>
                        <w:jc w:val="center"/>
                        <w:rPr>
                          <w:rFonts w:asciiTheme="majorEastAsia" w:eastAsiaTheme="majorEastAsia" w:hAnsiTheme="majorEastAsia"/>
                          <w:b/>
                          <w:sz w:val="22"/>
                        </w:rPr>
                      </w:pPr>
                      <w:r w:rsidRPr="00612751">
                        <w:rPr>
                          <w:rFonts w:asciiTheme="majorEastAsia" w:eastAsiaTheme="majorEastAsia" w:hAnsiTheme="majorEastAsia" w:hint="eastAsia"/>
                          <w:b/>
                          <w:sz w:val="22"/>
                        </w:rPr>
                        <w:t>記　入　例</w:t>
                      </w:r>
                    </w:p>
                  </w:txbxContent>
                </v:textbox>
              </v:shape>
            </w:pict>
          </mc:Fallback>
        </mc:AlternateContent>
      </w:r>
    </w:p>
    <w:p w14:paraId="5EB1BCDC" w14:textId="77777777" w:rsidR="007E43AC" w:rsidRPr="00157DD8" w:rsidRDefault="00195A97" w:rsidP="007E43AC">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３　</w:t>
      </w:r>
      <w:r w:rsidR="00A31994">
        <w:rPr>
          <w:rFonts w:asciiTheme="minorEastAsia" w:hAnsiTheme="minorEastAsia"/>
          <w:noProof/>
          <w:szCs w:val="21"/>
        </w:rPr>
        <mc:AlternateContent>
          <mc:Choice Requires="wps">
            <w:drawing>
              <wp:anchor distT="0" distB="0" distL="114300" distR="114300" simplePos="0" relativeHeight="251693056" behindDoc="0" locked="0" layoutInCell="1" allowOverlap="1" wp14:anchorId="33988488" wp14:editId="7D2132FD">
                <wp:simplePos x="0" y="0"/>
                <wp:positionH relativeFrom="column">
                  <wp:posOffset>4042410</wp:posOffset>
                </wp:positionH>
                <wp:positionV relativeFrom="paragraph">
                  <wp:posOffset>14605</wp:posOffset>
                </wp:positionV>
                <wp:extent cx="857885" cy="204470"/>
                <wp:effectExtent l="0" t="209550" r="666115" b="24130"/>
                <wp:wrapNone/>
                <wp:docPr id="20"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885" cy="204470"/>
                        </a:xfrm>
                        <a:prstGeom prst="wedgeRoundRectCallout">
                          <a:avLst>
                            <a:gd name="adj1" fmla="val 114990"/>
                            <a:gd name="adj2" fmla="val -123290"/>
                            <a:gd name="adj3" fmla="val 16667"/>
                          </a:avLst>
                        </a:prstGeom>
                        <a:solidFill>
                          <a:srgbClr val="FFFFFF"/>
                        </a:solidFill>
                        <a:ln w="9525">
                          <a:solidFill>
                            <a:srgbClr val="000000"/>
                          </a:solidFill>
                          <a:miter lim="800000"/>
                          <a:headEnd/>
                          <a:tailEnd/>
                        </a:ln>
                        <a:effectLst>
                          <a:outerShdw dist="63500" dir="19387806" algn="ctr" rotWithShape="0">
                            <a:srgbClr val="808080">
                              <a:alpha val="50000"/>
                            </a:srgbClr>
                          </a:outerShdw>
                        </a:effectLst>
                      </wps:spPr>
                      <wps:txbx>
                        <w:txbxContent>
                          <w:p w14:paraId="0E019154" w14:textId="77777777" w:rsidR="00CC678D" w:rsidRPr="002F74FD" w:rsidRDefault="00CC678D" w:rsidP="00A31994">
                            <w:pPr>
                              <w:snapToGrid w:val="0"/>
                              <w:jc w:val="center"/>
                              <w:rPr>
                                <w:rFonts w:asciiTheme="majorEastAsia" w:eastAsiaTheme="majorEastAsia" w:hAnsiTheme="majorEastAsia"/>
                                <w:sz w:val="18"/>
                              </w:rPr>
                            </w:pPr>
                            <w:r>
                              <w:rPr>
                                <w:rFonts w:asciiTheme="majorEastAsia" w:eastAsiaTheme="majorEastAsia" w:hAnsiTheme="majorEastAsia" w:hint="eastAsia"/>
                                <w:sz w:val="18"/>
                              </w:rPr>
                              <w:t>記入</w:t>
                            </w:r>
                            <w:r w:rsidRPr="002F74FD">
                              <w:rPr>
                                <w:rFonts w:asciiTheme="majorEastAsia" w:eastAsiaTheme="majorEastAsia" w:hAnsiTheme="majorEastAsia" w:hint="eastAsia"/>
                                <w:sz w:val="18"/>
                              </w:rPr>
                              <w:t>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988488" id="_x0000_s1032" type="#_x0000_t62" style="position:absolute;margin-left:318.3pt;margin-top:1.15pt;width:67.55pt;height:16.1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" adj="35638,-15831">
                <v:shadow on="t" opacity=".5" offset="4pt,-3pt"/>
                <v:textbox inset="5.85pt,.7pt,5.85pt,.7pt">
                  <w:txbxContent>
                    <w:p w14:paraId="0E019154" w14:textId="77777777" w:rsidR="00CC678D" w:rsidRPr="002F74FD" w:rsidRDefault="00CC678D" w:rsidP="00A31994">
                      <w:pPr>
                        <w:snapToGrid w:val="0"/>
                        <w:jc w:val="center"/>
                        <w:rPr>
                          <w:rFonts w:asciiTheme="majorEastAsia" w:eastAsiaTheme="majorEastAsia" w:hAnsiTheme="majorEastAsia"/>
                          <w:sz w:val="18"/>
                        </w:rPr>
                      </w:pPr>
                      <w:r>
                        <w:rPr>
                          <w:rFonts w:asciiTheme="majorEastAsia" w:eastAsiaTheme="majorEastAsia" w:hAnsiTheme="majorEastAsia" w:hint="eastAsia"/>
                          <w:sz w:val="18"/>
                        </w:rPr>
                        <w:t>記入</w:t>
                      </w:r>
                      <w:r w:rsidRPr="002F74FD">
                        <w:rPr>
                          <w:rFonts w:asciiTheme="majorEastAsia" w:eastAsiaTheme="majorEastAsia" w:hAnsiTheme="majorEastAsia" w:hint="eastAsia"/>
                          <w:sz w:val="18"/>
                        </w:rPr>
                        <w:t>不要</w:t>
                      </w:r>
                    </w:p>
                  </w:txbxContent>
                </v:textbox>
              </v:shape>
            </w:pict>
          </mc:Fallback>
        </mc:AlternateContent>
      </w:r>
      <w:r w:rsidR="007E43AC" w:rsidRPr="00157DD8">
        <w:rPr>
          <w:rFonts w:ascii="メイリオ" w:eastAsia="メイリオ" w:hAnsi="メイリオ" w:cs="メイリオ" w:hint="eastAsia"/>
          <w:b/>
          <w:szCs w:val="21"/>
        </w:rPr>
        <w:t>【自己ＰＲ/応募理由/派遣研修においてやりたいこと等】</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45"/>
      </w:tblGrid>
      <w:tr w:rsidR="007E43AC" w:rsidRPr="00157DD8" w14:paraId="1F191D66" w14:textId="77777777" w:rsidTr="00BA54BB">
        <w:trPr>
          <w:trHeight w:val="356"/>
        </w:trPr>
        <w:tc>
          <w:tcPr>
            <w:tcW w:w="9645" w:type="dxa"/>
            <w:tcBorders>
              <w:bottom w:val="single" w:sz="4" w:space="0" w:color="auto"/>
              <w:right w:val="single" w:sz="4" w:space="0" w:color="auto"/>
            </w:tcBorders>
            <w:shd w:val="clear" w:color="auto" w:fill="F2F2F2" w:themeFill="background1" w:themeFillShade="F2"/>
            <w:vAlign w:val="center"/>
          </w:tcPr>
          <w:p w14:paraId="63A72A92" w14:textId="77777777" w:rsidR="007E43AC" w:rsidRPr="00157DD8" w:rsidRDefault="007E43AC" w:rsidP="00BA54BB">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①　自己ＰＲ（あなたはどのような人・高校生ですか？紹介してください。）</w:t>
            </w:r>
          </w:p>
        </w:tc>
      </w:tr>
      <w:tr w:rsidR="007E43AC" w:rsidRPr="00157DD8" w14:paraId="3763BB15" w14:textId="77777777" w:rsidTr="00BA54BB">
        <w:trPr>
          <w:trHeight w:val="2340"/>
        </w:trPr>
        <w:tc>
          <w:tcPr>
            <w:tcW w:w="9645" w:type="dxa"/>
            <w:tcBorders>
              <w:bottom w:val="single" w:sz="4" w:space="0" w:color="auto"/>
              <w:right w:val="single" w:sz="4" w:space="0" w:color="auto"/>
            </w:tcBorders>
            <w:vAlign w:val="center"/>
          </w:tcPr>
          <w:p w14:paraId="21899D49" w14:textId="77777777" w:rsidR="007E43AC" w:rsidRPr="00157DD8" w:rsidRDefault="00A31994" w:rsidP="00BA54BB">
            <w:pPr>
              <w:widowControl/>
              <w:snapToGrid w:val="0"/>
              <w:rPr>
                <w:rFonts w:asciiTheme="minorEastAsia" w:hAnsiTheme="minorEastAsia"/>
                <w:szCs w:val="21"/>
              </w:rPr>
            </w:pPr>
            <w:r w:rsidRPr="00157DD8">
              <w:rPr>
                <w:rFonts w:asciiTheme="minorEastAsia" w:hAnsiTheme="minorEastAsia"/>
                <w:noProof/>
                <w:szCs w:val="21"/>
              </w:rPr>
              <mc:AlternateContent>
                <mc:Choice Requires="wps">
                  <w:drawing>
                    <wp:anchor distT="0" distB="0" distL="114300" distR="114300" simplePos="0" relativeHeight="251691008" behindDoc="0" locked="0" layoutInCell="1" allowOverlap="1" wp14:anchorId="7DAE0F17" wp14:editId="1985D6E0">
                      <wp:simplePos x="0" y="0"/>
                      <wp:positionH relativeFrom="column">
                        <wp:posOffset>2725420</wp:posOffset>
                      </wp:positionH>
                      <wp:positionV relativeFrom="paragraph">
                        <wp:posOffset>231775</wp:posOffset>
                      </wp:positionV>
                      <wp:extent cx="3118485" cy="1085850"/>
                      <wp:effectExtent l="0" t="38100" r="81915" b="19050"/>
                      <wp:wrapNone/>
                      <wp:docPr id="19"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8485" cy="1085850"/>
                              </a:xfrm>
                              <a:prstGeom prst="roundRect">
                                <a:avLst>
                                  <a:gd name="adj" fmla="val 11185"/>
                                </a:avLst>
                              </a:prstGeom>
                              <a:solidFill>
                                <a:srgbClr val="FFFFFF"/>
                              </a:solidFill>
                              <a:ln w="9525">
                                <a:solidFill>
                                  <a:srgbClr val="000000"/>
                                </a:solidFill>
                                <a:round/>
                                <a:headEnd/>
                                <a:tailEnd/>
                              </a:ln>
                              <a:effectLst>
                                <a:outerShdw dist="63500" dir="19387806" algn="ctr" rotWithShape="0">
                                  <a:srgbClr val="808080">
                                    <a:alpha val="50000"/>
                                  </a:srgbClr>
                                </a:outerShdw>
                              </a:effectLst>
                            </wps:spPr>
                            <wps:txbx>
                              <w:txbxContent>
                                <w:p w14:paraId="08A8D529" w14:textId="77777777" w:rsidR="00CC678D" w:rsidRDefault="00CC678D" w:rsidP="00A31994">
                                  <w:pPr>
                                    <w:snapToGrid w:val="0"/>
                                    <w:rPr>
                                      <w:rFonts w:asciiTheme="majorEastAsia" w:eastAsiaTheme="majorEastAsia" w:hAnsiTheme="majorEastAsia"/>
                                      <w:sz w:val="18"/>
                                    </w:rPr>
                                  </w:pPr>
                                  <w:r w:rsidRPr="003E15D0">
                                    <w:rPr>
                                      <w:rFonts w:asciiTheme="majorEastAsia" w:eastAsiaTheme="majorEastAsia" w:hAnsiTheme="majorEastAsia" w:hint="eastAsia"/>
                                      <w:sz w:val="18"/>
                                    </w:rPr>
                                    <w:t>注　このページの事項について</w:t>
                                  </w:r>
                                </w:p>
                                <w:p w14:paraId="50062A62" w14:textId="77777777" w:rsidR="00CC678D" w:rsidRPr="003E15D0" w:rsidRDefault="00CC678D" w:rsidP="00A31994">
                                  <w:pPr>
                                    <w:snapToGrid w:val="0"/>
                                    <w:rPr>
                                      <w:rFonts w:asciiTheme="majorEastAsia" w:eastAsiaTheme="majorEastAsia" w:hAnsiTheme="majorEastAsia"/>
                                      <w:sz w:val="18"/>
                                    </w:rPr>
                                  </w:pPr>
                                  <w:r>
                                    <w:rPr>
                                      <w:rFonts w:asciiTheme="majorEastAsia" w:eastAsiaTheme="majorEastAsia" w:hAnsiTheme="majorEastAsia" w:hint="eastAsia"/>
                                      <w:sz w:val="18"/>
                                    </w:rPr>
                                    <w:t xml:space="preserve">　○　応募者本人が記入すること</w:t>
                                  </w:r>
                                  <w:r w:rsidR="00F56902">
                                    <w:rPr>
                                      <w:rFonts w:asciiTheme="majorEastAsia" w:eastAsiaTheme="majorEastAsia" w:hAnsiTheme="majorEastAsia" w:hint="eastAsia"/>
                                      <w:sz w:val="18"/>
                                    </w:rPr>
                                    <w:t>（手書き不可）</w:t>
                                  </w:r>
                                  <w:r>
                                    <w:rPr>
                                      <w:rFonts w:asciiTheme="majorEastAsia" w:eastAsiaTheme="majorEastAsia" w:hAnsiTheme="majorEastAsia" w:hint="eastAsia"/>
                                      <w:sz w:val="18"/>
                                    </w:rPr>
                                    <w:t>。</w:t>
                                  </w:r>
                                </w:p>
                                <w:p w14:paraId="1794DD0D" w14:textId="77777777" w:rsidR="00CC678D" w:rsidRPr="003E15D0" w:rsidRDefault="00CC678D" w:rsidP="00A31994">
                                  <w:pPr>
                                    <w:snapToGrid w:val="0"/>
                                    <w:ind w:left="342" w:hangingChars="210" w:hanging="342"/>
                                    <w:rPr>
                                      <w:rFonts w:asciiTheme="majorEastAsia" w:eastAsiaTheme="majorEastAsia" w:hAnsiTheme="majorEastAsia"/>
                                      <w:sz w:val="18"/>
                                    </w:rPr>
                                  </w:pPr>
                                  <w:r w:rsidRPr="003E15D0">
                                    <w:rPr>
                                      <w:rFonts w:asciiTheme="majorEastAsia" w:eastAsiaTheme="majorEastAsia" w:hAnsiTheme="majorEastAsia" w:hint="eastAsia"/>
                                      <w:sz w:val="18"/>
                                    </w:rPr>
                                    <w:t xml:space="preserve">　○　罫線等を調整し、記入内容は１ページ内に収めること。</w:t>
                                  </w:r>
                                </w:p>
                                <w:p w14:paraId="44F10155" w14:textId="77777777" w:rsidR="00CC678D" w:rsidRPr="003E15D0" w:rsidRDefault="00CC678D" w:rsidP="00A31994">
                                  <w:pPr>
                                    <w:snapToGrid w:val="0"/>
                                    <w:ind w:left="342" w:hangingChars="210" w:hanging="342"/>
                                    <w:rPr>
                                      <w:rFonts w:asciiTheme="majorEastAsia" w:eastAsiaTheme="majorEastAsia" w:hAnsiTheme="majorEastAsia"/>
                                      <w:sz w:val="18"/>
                                    </w:rPr>
                                  </w:pPr>
                                  <w:r w:rsidRPr="003E15D0">
                                    <w:rPr>
                                      <w:rFonts w:asciiTheme="majorEastAsia" w:eastAsiaTheme="majorEastAsia" w:hAnsiTheme="majorEastAsia" w:hint="eastAsia"/>
                                      <w:sz w:val="18"/>
                                    </w:rPr>
                                    <w:t xml:space="preserve">　○　フォントは10.5以上を使用すること。</w:t>
                                  </w:r>
                                </w:p>
                                <w:p w14:paraId="6CCCE9E6" w14:textId="77777777" w:rsidR="00CC678D" w:rsidRPr="003E15D0" w:rsidRDefault="00CC678D" w:rsidP="00A31994">
                                  <w:pPr>
                                    <w:snapToGrid w:val="0"/>
                                    <w:ind w:left="23" w:hangingChars="14" w:hanging="23"/>
                                    <w:rPr>
                                      <w:rFonts w:asciiTheme="majorEastAsia" w:eastAsiaTheme="majorEastAsia" w:hAnsiTheme="majorEastAsia"/>
                                      <w:sz w:val="18"/>
                                    </w:rPr>
                                  </w:pPr>
                                  <w:r w:rsidRPr="003E15D0">
                                    <w:rPr>
                                      <w:rFonts w:asciiTheme="majorEastAsia" w:eastAsiaTheme="majorEastAsia" w:hAnsiTheme="majorEastAsia" w:hint="eastAsia"/>
                                      <w:sz w:val="18"/>
                                    </w:rPr>
                                    <w:t xml:space="preserve">　これ以外の書式・書き方等は指定いたしません。思っていること、感じたことを自由に御記入願います。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DAE0F17" id="AutoShape 32" o:spid="_x0000_s1033" style="position:absolute;margin-left:214.6pt;margin-top:18.25pt;width:245.55pt;height:85.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733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">
                      <v:shadow on="t" opacity=".5" offset="4pt,-3pt"/>
                      <v:textbox inset="5.85pt,.7pt,5.85pt,.7pt">
                        <w:txbxContent>
                          <w:p w14:paraId="08A8D529" w14:textId="77777777" w:rsidR="00CC678D" w:rsidRDefault="00CC678D" w:rsidP="00A31994">
                            <w:pPr>
                              <w:snapToGrid w:val="0"/>
                              <w:rPr>
                                <w:rFonts w:asciiTheme="majorEastAsia" w:eastAsiaTheme="majorEastAsia" w:hAnsiTheme="majorEastAsia"/>
                                <w:sz w:val="18"/>
                              </w:rPr>
                            </w:pPr>
                            <w:r w:rsidRPr="003E15D0">
                              <w:rPr>
                                <w:rFonts w:asciiTheme="majorEastAsia" w:eastAsiaTheme="majorEastAsia" w:hAnsiTheme="majorEastAsia" w:hint="eastAsia"/>
                                <w:sz w:val="18"/>
                              </w:rPr>
                              <w:t>注　このページの事項について</w:t>
                            </w:r>
                          </w:p>
                          <w:p w14:paraId="50062A62" w14:textId="77777777" w:rsidR="00CC678D" w:rsidRPr="003E15D0" w:rsidRDefault="00CC678D" w:rsidP="00A31994">
                            <w:pPr>
                              <w:snapToGrid w:val="0"/>
                              <w:rPr>
                                <w:rFonts w:asciiTheme="majorEastAsia" w:eastAsiaTheme="majorEastAsia" w:hAnsiTheme="majorEastAsia"/>
                                <w:sz w:val="18"/>
                              </w:rPr>
                            </w:pPr>
                            <w:r>
                              <w:rPr>
                                <w:rFonts w:asciiTheme="majorEastAsia" w:eastAsiaTheme="majorEastAsia" w:hAnsiTheme="majorEastAsia" w:hint="eastAsia"/>
                                <w:sz w:val="18"/>
                              </w:rPr>
                              <w:t xml:space="preserve">　○　応募者本人が記入すること</w:t>
                            </w:r>
                            <w:r w:rsidR="00F56902">
                              <w:rPr>
                                <w:rFonts w:asciiTheme="majorEastAsia" w:eastAsiaTheme="majorEastAsia" w:hAnsiTheme="majorEastAsia" w:hint="eastAsia"/>
                                <w:sz w:val="18"/>
                              </w:rPr>
                              <w:t>（手書き不可）</w:t>
                            </w:r>
                            <w:r>
                              <w:rPr>
                                <w:rFonts w:asciiTheme="majorEastAsia" w:eastAsiaTheme="majorEastAsia" w:hAnsiTheme="majorEastAsia" w:hint="eastAsia"/>
                                <w:sz w:val="18"/>
                              </w:rPr>
                              <w:t>。</w:t>
                            </w:r>
                          </w:p>
                          <w:p w14:paraId="1794DD0D" w14:textId="77777777" w:rsidR="00CC678D" w:rsidRPr="003E15D0" w:rsidRDefault="00CC678D" w:rsidP="00A31994">
                            <w:pPr>
                              <w:snapToGrid w:val="0"/>
                              <w:ind w:left="342" w:hangingChars="210" w:hanging="342"/>
                              <w:rPr>
                                <w:rFonts w:asciiTheme="majorEastAsia" w:eastAsiaTheme="majorEastAsia" w:hAnsiTheme="majorEastAsia"/>
                                <w:sz w:val="18"/>
                              </w:rPr>
                            </w:pPr>
                            <w:r w:rsidRPr="003E15D0">
                              <w:rPr>
                                <w:rFonts w:asciiTheme="majorEastAsia" w:eastAsiaTheme="majorEastAsia" w:hAnsiTheme="majorEastAsia" w:hint="eastAsia"/>
                                <w:sz w:val="18"/>
                              </w:rPr>
                              <w:t xml:space="preserve">　○　罫線等を調整し、記入内容は１ページ内に収めること。</w:t>
                            </w:r>
                          </w:p>
                          <w:p w14:paraId="44F10155" w14:textId="77777777" w:rsidR="00CC678D" w:rsidRPr="003E15D0" w:rsidRDefault="00CC678D" w:rsidP="00A31994">
                            <w:pPr>
                              <w:snapToGrid w:val="0"/>
                              <w:ind w:left="342" w:hangingChars="210" w:hanging="342"/>
                              <w:rPr>
                                <w:rFonts w:asciiTheme="majorEastAsia" w:eastAsiaTheme="majorEastAsia" w:hAnsiTheme="majorEastAsia"/>
                                <w:sz w:val="18"/>
                              </w:rPr>
                            </w:pPr>
                            <w:r w:rsidRPr="003E15D0">
                              <w:rPr>
                                <w:rFonts w:asciiTheme="majorEastAsia" w:eastAsiaTheme="majorEastAsia" w:hAnsiTheme="majorEastAsia" w:hint="eastAsia"/>
                                <w:sz w:val="18"/>
                              </w:rPr>
                              <w:t xml:space="preserve">　○　フォントは10.5以上を使用すること。</w:t>
                            </w:r>
                          </w:p>
                          <w:p w14:paraId="6CCCE9E6" w14:textId="77777777" w:rsidR="00CC678D" w:rsidRPr="003E15D0" w:rsidRDefault="00CC678D" w:rsidP="00A31994">
                            <w:pPr>
                              <w:snapToGrid w:val="0"/>
                              <w:ind w:left="23" w:hangingChars="14" w:hanging="23"/>
                              <w:rPr>
                                <w:rFonts w:asciiTheme="majorEastAsia" w:eastAsiaTheme="majorEastAsia" w:hAnsiTheme="majorEastAsia"/>
                                <w:sz w:val="18"/>
                              </w:rPr>
                            </w:pPr>
                            <w:r w:rsidRPr="003E15D0">
                              <w:rPr>
                                <w:rFonts w:asciiTheme="majorEastAsia" w:eastAsiaTheme="majorEastAsia" w:hAnsiTheme="majorEastAsia" w:hint="eastAsia"/>
                                <w:sz w:val="18"/>
                              </w:rPr>
                              <w:t xml:space="preserve">　これ以外の書式・書き方等は指定いたしません。思っていること、感じたことを自由に御記入願います。</w:t>
                            </w:r>
                          </w:p>
                        </w:txbxContent>
                      </v:textbox>
                    </v:roundrect>
                  </w:pict>
                </mc:Fallback>
              </mc:AlternateContent>
            </w:r>
            <w:r w:rsidR="007E43AC" w:rsidRPr="00157DD8">
              <w:rPr>
                <w:rFonts w:asciiTheme="minorEastAsia" w:hAnsiTheme="minorEastAsia" w:hint="eastAsia"/>
                <w:szCs w:val="21"/>
              </w:rPr>
              <w:t xml:space="preserve">　</w:t>
            </w:r>
          </w:p>
        </w:tc>
      </w:tr>
      <w:tr w:rsidR="007E43AC" w:rsidRPr="00157DD8" w14:paraId="72C66788" w14:textId="77777777" w:rsidTr="00BA54BB">
        <w:trPr>
          <w:trHeight w:val="355"/>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80CEC00" w14:textId="77777777" w:rsidR="007E43AC" w:rsidRPr="00157DD8" w:rsidRDefault="007E43AC" w:rsidP="00377EEF">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②　応募</w:t>
            </w:r>
            <w:r w:rsidRPr="00195A97">
              <w:rPr>
                <w:rFonts w:asciiTheme="majorEastAsia" w:eastAsiaTheme="majorEastAsia" w:hAnsiTheme="majorEastAsia" w:hint="eastAsia"/>
                <w:szCs w:val="21"/>
              </w:rPr>
              <w:t>理由（なぜ</w:t>
            </w:r>
            <w:r w:rsidR="00FA4A9C" w:rsidRPr="00195A97">
              <w:rPr>
                <w:rFonts w:asciiTheme="majorEastAsia" w:eastAsiaTheme="majorEastAsia" w:hAnsiTheme="majorEastAsia" w:hint="eastAsia"/>
                <w:szCs w:val="21"/>
              </w:rPr>
              <w:t>北米コース</w:t>
            </w:r>
            <w:r w:rsidRPr="00195A97">
              <w:rPr>
                <w:rFonts w:asciiTheme="majorEastAsia" w:eastAsiaTheme="majorEastAsia" w:hAnsiTheme="majorEastAsia" w:hint="eastAsia"/>
                <w:szCs w:val="21"/>
              </w:rPr>
              <w:t>に応募</w:t>
            </w:r>
            <w:r w:rsidRPr="00157DD8">
              <w:rPr>
                <w:rFonts w:asciiTheme="majorEastAsia" w:eastAsiaTheme="majorEastAsia" w:hAnsiTheme="majorEastAsia" w:hint="eastAsia"/>
                <w:szCs w:val="21"/>
              </w:rPr>
              <w:t>したのですか？）</w:t>
            </w:r>
          </w:p>
        </w:tc>
      </w:tr>
      <w:tr w:rsidR="007E43AC" w:rsidRPr="00157DD8" w14:paraId="58CD4D40" w14:textId="77777777" w:rsidTr="009304DA">
        <w:trPr>
          <w:trHeight w:val="2325"/>
        </w:trPr>
        <w:tc>
          <w:tcPr>
            <w:tcW w:w="9645" w:type="dxa"/>
            <w:tcBorders>
              <w:top w:val="single" w:sz="4" w:space="0" w:color="auto"/>
              <w:left w:val="single" w:sz="4" w:space="0" w:color="auto"/>
              <w:bottom w:val="single" w:sz="4" w:space="0" w:color="auto"/>
              <w:right w:val="single" w:sz="4" w:space="0" w:color="auto"/>
            </w:tcBorders>
          </w:tcPr>
          <w:p w14:paraId="407EBAB3" w14:textId="77777777" w:rsidR="007E43AC" w:rsidRPr="00157DD8" w:rsidRDefault="007E43AC"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r w:rsidR="007E43AC" w:rsidRPr="00157DD8" w14:paraId="08D63A31" w14:textId="77777777" w:rsidTr="00BA54BB">
        <w:trPr>
          <w:trHeight w:val="341"/>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719837D" w14:textId="77777777" w:rsidR="007E43AC" w:rsidRPr="00157DD8" w:rsidRDefault="007E43AC" w:rsidP="00BA54BB">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③　派遣研修</w:t>
            </w:r>
            <w:r w:rsidRPr="00195A97">
              <w:rPr>
                <w:rFonts w:asciiTheme="majorEastAsia" w:eastAsiaTheme="majorEastAsia" w:hAnsiTheme="majorEastAsia" w:hint="eastAsia"/>
                <w:szCs w:val="21"/>
              </w:rPr>
              <w:t>で</w:t>
            </w:r>
            <w:r w:rsidR="00654051" w:rsidRPr="00195A97">
              <w:rPr>
                <w:rFonts w:asciiTheme="majorEastAsia" w:eastAsiaTheme="majorEastAsia" w:hAnsiTheme="majorEastAsia" w:hint="eastAsia"/>
                <w:szCs w:val="21"/>
              </w:rPr>
              <w:t>米国</w:t>
            </w:r>
            <w:r w:rsidRPr="00195A97">
              <w:rPr>
                <w:rFonts w:asciiTheme="majorEastAsia" w:eastAsiaTheme="majorEastAsia" w:hAnsiTheme="majorEastAsia" w:hint="eastAsia"/>
                <w:szCs w:val="21"/>
              </w:rPr>
              <w:t>に行って</w:t>
            </w:r>
            <w:r w:rsidRPr="00157DD8">
              <w:rPr>
                <w:rFonts w:asciiTheme="majorEastAsia" w:eastAsiaTheme="majorEastAsia" w:hAnsiTheme="majorEastAsia" w:hint="eastAsia"/>
                <w:szCs w:val="21"/>
              </w:rPr>
              <w:t>やりたいこと・経験したいこと</w:t>
            </w:r>
          </w:p>
        </w:tc>
      </w:tr>
      <w:tr w:rsidR="007E43AC" w:rsidRPr="00157DD8" w14:paraId="47917AC9" w14:textId="77777777" w:rsidTr="009304DA">
        <w:trPr>
          <w:trHeight w:val="2325"/>
        </w:trPr>
        <w:tc>
          <w:tcPr>
            <w:tcW w:w="9645" w:type="dxa"/>
            <w:tcBorders>
              <w:top w:val="single" w:sz="4" w:space="0" w:color="auto"/>
              <w:left w:val="single" w:sz="4" w:space="0" w:color="auto"/>
              <w:bottom w:val="single" w:sz="4" w:space="0" w:color="auto"/>
              <w:right w:val="single" w:sz="4" w:space="0" w:color="auto"/>
            </w:tcBorders>
          </w:tcPr>
          <w:p w14:paraId="1D830CDF" w14:textId="77777777" w:rsidR="007E43AC" w:rsidRPr="00157DD8" w:rsidRDefault="007E43AC"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r w:rsidR="007E43AC" w:rsidRPr="00157DD8" w14:paraId="7BD8A994" w14:textId="77777777" w:rsidTr="00BA54BB">
        <w:trPr>
          <w:trHeight w:val="355"/>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205E91" w14:textId="77777777" w:rsidR="007E43AC" w:rsidRPr="00157DD8" w:rsidRDefault="007E43AC" w:rsidP="00377EEF">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 xml:space="preserve">④　</w:t>
            </w:r>
            <w:r w:rsidRPr="00654051">
              <w:rPr>
                <w:rFonts w:asciiTheme="majorEastAsia" w:eastAsiaTheme="majorEastAsia" w:hAnsiTheme="majorEastAsia" w:hint="eastAsia"/>
                <w:szCs w:val="21"/>
              </w:rPr>
              <w:t>将来の目標や希望を達成する</w:t>
            </w:r>
            <w:r w:rsidRPr="00195A97">
              <w:rPr>
                <w:rFonts w:asciiTheme="majorEastAsia" w:eastAsiaTheme="majorEastAsia" w:hAnsiTheme="majorEastAsia" w:hint="eastAsia"/>
                <w:szCs w:val="21"/>
              </w:rPr>
              <w:t>ために、</w:t>
            </w:r>
            <w:r w:rsidR="00FA4A9C" w:rsidRPr="00195A97">
              <w:rPr>
                <w:rFonts w:asciiTheme="majorEastAsia" w:eastAsiaTheme="majorEastAsia" w:hAnsiTheme="majorEastAsia" w:hint="eastAsia"/>
                <w:szCs w:val="21"/>
              </w:rPr>
              <w:t>海外</w:t>
            </w:r>
            <w:r w:rsidRPr="00195A97">
              <w:rPr>
                <w:rFonts w:asciiTheme="majorEastAsia" w:eastAsiaTheme="majorEastAsia" w:hAnsiTheme="majorEastAsia" w:hint="eastAsia"/>
                <w:szCs w:val="21"/>
              </w:rPr>
              <w:t>派遣</w:t>
            </w:r>
            <w:r w:rsidRPr="00654051">
              <w:rPr>
                <w:rFonts w:asciiTheme="majorEastAsia" w:eastAsiaTheme="majorEastAsia" w:hAnsiTheme="majorEastAsia" w:hint="eastAsia"/>
                <w:szCs w:val="21"/>
              </w:rPr>
              <w:t>研修の経験をどのように役立てたいですか？</w:t>
            </w:r>
          </w:p>
        </w:tc>
      </w:tr>
      <w:tr w:rsidR="007E43AC" w:rsidRPr="00157DD8" w14:paraId="7704F739" w14:textId="77777777" w:rsidTr="009304DA">
        <w:trPr>
          <w:trHeight w:val="2326"/>
        </w:trPr>
        <w:tc>
          <w:tcPr>
            <w:tcW w:w="9645" w:type="dxa"/>
            <w:tcBorders>
              <w:top w:val="single" w:sz="4" w:space="0" w:color="auto"/>
              <w:left w:val="single" w:sz="4" w:space="0" w:color="auto"/>
              <w:bottom w:val="single" w:sz="4" w:space="0" w:color="auto"/>
              <w:right w:val="single" w:sz="4" w:space="0" w:color="auto"/>
            </w:tcBorders>
          </w:tcPr>
          <w:p w14:paraId="41EE88DA" w14:textId="77777777" w:rsidR="007E43AC" w:rsidRPr="00157DD8" w:rsidRDefault="007E43AC"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r w:rsidR="007E43AC" w:rsidRPr="00157DD8" w14:paraId="07D18F39" w14:textId="77777777" w:rsidTr="00BA54BB">
        <w:trPr>
          <w:trHeight w:val="355"/>
        </w:trPr>
        <w:tc>
          <w:tcPr>
            <w:tcW w:w="964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48D325B" w14:textId="77777777" w:rsidR="007E43AC" w:rsidRPr="00157DD8" w:rsidRDefault="007E43AC" w:rsidP="00BA54BB">
            <w:pPr>
              <w:widowControl/>
              <w:snapToGrid w:val="0"/>
              <w:rPr>
                <w:rFonts w:asciiTheme="majorEastAsia" w:eastAsiaTheme="majorEastAsia" w:hAnsiTheme="majorEastAsia"/>
                <w:szCs w:val="21"/>
              </w:rPr>
            </w:pPr>
            <w:r w:rsidRPr="00157DD8">
              <w:rPr>
                <w:rFonts w:asciiTheme="majorEastAsia" w:eastAsiaTheme="majorEastAsia" w:hAnsiTheme="majorEastAsia" w:hint="eastAsia"/>
                <w:szCs w:val="21"/>
              </w:rPr>
              <w:t>⑤　将来どのような形で岩手県と海外との関係を深める役割を果たしたいですか？</w:t>
            </w:r>
          </w:p>
        </w:tc>
      </w:tr>
      <w:tr w:rsidR="007E43AC" w:rsidRPr="00157DD8" w14:paraId="2657B003" w14:textId="77777777" w:rsidTr="009304DA">
        <w:trPr>
          <w:trHeight w:val="2325"/>
        </w:trPr>
        <w:tc>
          <w:tcPr>
            <w:tcW w:w="9645" w:type="dxa"/>
            <w:tcBorders>
              <w:top w:val="single" w:sz="4" w:space="0" w:color="auto"/>
              <w:left w:val="single" w:sz="4" w:space="0" w:color="auto"/>
              <w:bottom w:val="single" w:sz="4" w:space="0" w:color="auto"/>
              <w:right w:val="single" w:sz="4" w:space="0" w:color="auto"/>
            </w:tcBorders>
          </w:tcPr>
          <w:p w14:paraId="0D704019" w14:textId="77777777" w:rsidR="007E43AC" w:rsidRPr="00157DD8" w:rsidRDefault="007E43AC" w:rsidP="009304DA">
            <w:pPr>
              <w:widowControl/>
              <w:snapToGrid w:val="0"/>
              <w:jc w:val="both"/>
              <w:rPr>
                <w:rFonts w:asciiTheme="minorEastAsia" w:hAnsiTheme="minorEastAsia"/>
                <w:szCs w:val="21"/>
              </w:rPr>
            </w:pPr>
            <w:r w:rsidRPr="00157DD8">
              <w:rPr>
                <w:rFonts w:asciiTheme="minorEastAsia" w:hAnsiTheme="minorEastAsia" w:hint="eastAsia"/>
                <w:szCs w:val="21"/>
              </w:rPr>
              <w:t xml:space="preserve">　</w:t>
            </w:r>
          </w:p>
        </w:tc>
      </w:tr>
    </w:tbl>
    <w:p w14:paraId="0D082E06" w14:textId="77777777" w:rsidR="007E43AC" w:rsidRPr="00157DD8" w:rsidRDefault="007E43AC" w:rsidP="007E43AC">
      <w:pPr>
        <w:snapToGrid w:val="0"/>
        <w:rPr>
          <w:rFonts w:asciiTheme="minorEastAsia" w:hAnsiTheme="minorEastAsia"/>
          <w:szCs w:val="21"/>
        </w:rPr>
      </w:pPr>
      <w:r w:rsidRPr="00157DD8">
        <w:rPr>
          <w:rFonts w:asciiTheme="minorEastAsia" w:hAnsiTheme="minorEastAsia"/>
          <w:noProof/>
          <w:szCs w:val="21"/>
        </w:rPr>
        <mc:AlternateContent>
          <mc:Choice Requires="wps">
            <w:drawing>
              <wp:anchor distT="0" distB="0" distL="114300" distR="114300" simplePos="0" relativeHeight="251684864" behindDoc="0" locked="0" layoutInCell="1" allowOverlap="1" wp14:anchorId="3E910A0B" wp14:editId="5D3B2A73">
                <wp:simplePos x="0" y="0"/>
                <wp:positionH relativeFrom="column">
                  <wp:posOffset>17780</wp:posOffset>
                </wp:positionH>
                <wp:positionV relativeFrom="paragraph">
                  <wp:posOffset>153035</wp:posOffset>
                </wp:positionV>
                <wp:extent cx="6090285" cy="381000"/>
                <wp:effectExtent l="0" t="0" r="24765" b="19050"/>
                <wp:wrapNone/>
                <wp:docPr id="5" name="AutoShap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0285" cy="381000"/>
                        </a:xfrm>
                        <a:prstGeom prst="roundRect">
                          <a:avLst>
                            <a:gd name="adj" fmla="val 16667"/>
                          </a:avLst>
                        </a:prstGeom>
                        <a:solidFill>
                          <a:sysClr val="window" lastClr="FFFFFF">
                            <a:lumMod val="100000"/>
                            <a:lumOff val="0"/>
                          </a:sysClr>
                        </a:solidFill>
                        <a:ln w="12700">
                          <a:solidFill>
                            <a:srgbClr val="000000"/>
                          </a:solidFill>
                          <a:prstDash val="sysDot"/>
                          <a:round/>
                          <a:headEnd/>
                          <a:tailEnd/>
                        </a:ln>
                      </wps:spPr>
                      <wps:txbx>
                        <w:txbxContent>
                          <w:p w14:paraId="12EE90BE" w14:textId="569730B9" w:rsidR="00CC678D" w:rsidRPr="00195A97" w:rsidRDefault="00CC678D" w:rsidP="007E43AC">
                            <w:pPr>
                              <w:snapToGrid w:val="0"/>
                              <w:rPr>
                                <w:rFonts w:asciiTheme="majorEastAsia" w:eastAsiaTheme="majorEastAsia" w:hAnsiTheme="majorEastAsia"/>
                                <w:i/>
                                <w:sz w:val="18"/>
                              </w:rPr>
                            </w:pPr>
                            <w:r>
                              <w:rPr>
                                <w:rFonts w:asciiTheme="majorEastAsia" w:eastAsiaTheme="majorEastAsia" w:hAnsiTheme="majorEastAsia" w:hint="eastAsia"/>
                                <w:i/>
                                <w:sz w:val="18"/>
                              </w:rPr>
                              <w:t xml:space="preserve">　</w:t>
                            </w:r>
                            <w:r w:rsidRPr="007E43AC">
                              <w:rPr>
                                <w:rFonts w:asciiTheme="majorEastAsia" w:eastAsiaTheme="majorEastAsia" w:hAnsiTheme="majorEastAsia" w:hint="eastAsia"/>
                                <w:i/>
                                <w:sz w:val="18"/>
                              </w:rPr>
                              <w:t>このエントリーシートに御記入</w:t>
                            </w:r>
                            <w:r w:rsidR="00A26D3A">
                              <w:rPr>
                                <w:rFonts w:asciiTheme="majorEastAsia" w:eastAsiaTheme="majorEastAsia" w:hAnsiTheme="majorEastAsia" w:hint="eastAsia"/>
                                <w:i/>
                                <w:sz w:val="18"/>
                              </w:rPr>
                              <w:t>いただいた内容は、</w:t>
                            </w:r>
                            <w:r w:rsidR="0001433C" w:rsidRPr="0001433C">
                              <w:rPr>
                                <w:rFonts w:asciiTheme="majorEastAsia" w:eastAsiaTheme="majorEastAsia" w:hAnsiTheme="majorEastAsia" w:hint="eastAsia"/>
                                <w:i/>
                                <w:sz w:val="18"/>
                              </w:rPr>
                              <w:t>令和</w:t>
                            </w:r>
                            <w:ins w:id="47" w:author="坂本 秀晴" w:date="2026-02-24T11:21:00Z" w16du:dateUtc="2026-02-24T02:21:00Z">
                              <w:r w:rsidR="00367D4C">
                                <w:rPr>
                                  <w:rFonts w:asciiTheme="majorEastAsia" w:eastAsiaTheme="majorEastAsia" w:hAnsiTheme="majorEastAsia" w:hint="eastAsia"/>
                                  <w:i/>
                                  <w:sz w:val="18"/>
                                </w:rPr>
                                <w:t>８</w:t>
                              </w:r>
                            </w:ins>
                            <w:del w:id="48" w:author="坂本 秀晴" w:date="2026-02-24T11:21:00Z" w16du:dateUtc="2026-02-24T02:21:00Z">
                              <w:r w:rsidR="0001433C" w:rsidRPr="0001433C" w:rsidDel="00367D4C">
                                <w:rPr>
                                  <w:rFonts w:asciiTheme="majorEastAsia" w:eastAsiaTheme="majorEastAsia" w:hAnsiTheme="majorEastAsia" w:hint="eastAsia"/>
                                  <w:i/>
                                  <w:sz w:val="18"/>
                                </w:rPr>
                                <w:delText>７</w:delText>
                              </w:r>
                            </w:del>
                            <w:r w:rsidR="0001433C" w:rsidRPr="0001433C">
                              <w:rPr>
                                <w:rFonts w:asciiTheme="majorEastAsia" w:eastAsiaTheme="majorEastAsia" w:hAnsiTheme="majorEastAsia" w:hint="eastAsia"/>
                                <w:i/>
                                <w:sz w:val="18"/>
                              </w:rPr>
                              <w:t>年度世界と岩手をつなぐ国際人材育成推進事業</w:t>
                            </w:r>
                            <w:r w:rsidR="007666A4">
                              <w:rPr>
                                <w:rFonts w:asciiTheme="majorEastAsia" w:eastAsiaTheme="majorEastAsia" w:hAnsiTheme="majorEastAsia" w:hint="eastAsia"/>
                                <w:i/>
                                <w:sz w:val="18"/>
                              </w:rPr>
                              <w:t>費</w:t>
                            </w:r>
                            <w:r w:rsidR="0001433C" w:rsidRPr="0001433C">
                              <w:rPr>
                                <w:rFonts w:asciiTheme="majorEastAsia" w:eastAsiaTheme="majorEastAsia" w:hAnsiTheme="majorEastAsia" w:hint="eastAsia"/>
                                <w:i/>
                                <w:sz w:val="18"/>
                              </w:rPr>
                              <w:t xml:space="preserve">　</w:t>
                            </w:r>
                            <w:r w:rsidR="00904778">
                              <w:rPr>
                                <w:rFonts w:asciiTheme="majorEastAsia" w:eastAsiaTheme="majorEastAsia" w:hAnsiTheme="majorEastAsia" w:hint="eastAsia"/>
                                <w:i/>
                                <w:sz w:val="18"/>
                              </w:rPr>
                              <w:t>「</w:t>
                            </w:r>
                            <w:r w:rsidR="0001433C" w:rsidRPr="0001433C">
                              <w:rPr>
                                <w:rFonts w:asciiTheme="majorEastAsia" w:eastAsiaTheme="majorEastAsia" w:hAnsiTheme="majorEastAsia" w:hint="eastAsia"/>
                                <w:i/>
                                <w:sz w:val="18"/>
                              </w:rPr>
                              <w:t>北米派遣研修</w:t>
                            </w:r>
                            <w:r w:rsidR="00904778">
                              <w:rPr>
                                <w:rFonts w:asciiTheme="majorEastAsia" w:eastAsiaTheme="majorEastAsia" w:hAnsiTheme="majorEastAsia" w:hint="eastAsia"/>
                                <w:i/>
                                <w:sz w:val="18"/>
                              </w:rPr>
                              <w:t>」</w:t>
                            </w:r>
                            <w:r w:rsidRPr="00195A97">
                              <w:rPr>
                                <w:rFonts w:asciiTheme="majorEastAsia" w:eastAsiaTheme="majorEastAsia" w:hAnsiTheme="majorEastAsia" w:hint="eastAsia"/>
                                <w:i/>
                                <w:sz w:val="18"/>
                              </w:rPr>
                              <w:t>の参加者選考以外の目的には使用いたしません。</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E910A0B" id="_x0000_s1034" style="position:absolute;margin-left:1.4pt;margin-top:12.05pt;width:479.55pt;height:30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" strokeweight="1pt">
                <v:stroke dashstyle="1 1"/>
                <v:textbox inset="5.85pt,.7pt,5.85pt,.7pt">
                  <w:txbxContent>
                    <w:p w14:paraId="12EE90BE" w14:textId="569730B9" w:rsidR="00CC678D" w:rsidRPr="00195A97" w:rsidRDefault="00CC678D" w:rsidP="007E43AC">
                      <w:pPr>
                        <w:snapToGrid w:val="0"/>
                        <w:rPr>
                          <w:rFonts w:asciiTheme="majorEastAsia" w:eastAsiaTheme="majorEastAsia" w:hAnsiTheme="majorEastAsia"/>
                          <w:i/>
                          <w:sz w:val="18"/>
                        </w:rPr>
                      </w:pPr>
                      <w:r>
                        <w:rPr>
                          <w:rFonts w:asciiTheme="majorEastAsia" w:eastAsiaTheme="majorEastAsia" w:hAnsiTheme="majorEastAsia" w:hint="eastAsia"/>
                          <w:i/>
                          <w:sz w:val="18"/>
                        </w:rPr>
                        <w:t xml:space="preserve">　</w:t>
                      </w:r>
                      <w:r w:rsidRPr="007E43AC">
                        <w:rPr>
                          <w:rFonts w:asciiTheme="majorEastAsia" w:eastAsiaTheme="majorEastAsia" w:hAnsiTheme="majorEastAsia" w:hint="eastAsia"/>
                          <w:i/>
                          <w:sz w:val="18"/>
                        </w:rPr>
                        <w:t>このエントリーシートに御記入</w:t>
                      </w:r>
                      <w:r w:rsidR="00A26D3A">
                        <w:rPr>
                          <w:rFonts w:asciiTheme="majorEastAsia" w:eastAsiaTheme="majorEastAsia" w:hAnsiTheme="majorEastAsia" w:hint="eastAsia"/>
                          <w:i/>
                          <w:sz w:val="18"/>
                        </w:rPr>
                        <w:t>いただいた内容は、</w:t>
                      </w:r>
                      <w:r w:rsidR="0001433C" w:rsidRPr="0001433C">
                        <w:rPr>
                          <w:rFonts w:asciiTheme="majorEastAsia" w:eastAsiaTheme="majorEastAsia" w:hAnsiTheme="majorEastAsia" w:hint="eastAsia"/>
                          <w:i/>
                          <w:sz w:val="18"/>
                        </w:rPr>
                        <w:t>令和</w:t>
                      </w:r>
                      <w:ins w:id="49" w:author="坂本 秀晴" w:date="2026-02-24T11:21:00Z" w16du:dateUtc="2026-02-24T02:21:00Z">
                        <w:r w:rsidR="00367D4C">
                          <w:rPr>
                            <w:rFonts w:asciiTheme="majorEastAsia" w:eastAsiaTheme="majorEastAsia" w:hAnsiTheme="majorEastAsia" w:hint="eastAsia"/>
                            <w:i/>
                            <w:sz w:val="18"/>
                          </w:rPr>
                          <w:t>８</w:t>
                        </w:r>
                      </w:ins>
                      <w:del w:id="50" w:author="坂本 秀晴" w:date="2026-02-24T11:21:00Z" w16du:dateUtc="2026-02-24T02:21:00Z">
                        <w:r w:rsidR="0001433C" w:rsidRPr="0001433C" w:rsidDel="00367D4C">
                          <w:rPr>
                            <w:rFonts w:asciiTheme="majorEastAsia" w:eastAsiaTheme="majorEastAsia" w:hAnsiTheme="majorEastAsia" w:hint="eastAsia"/>
                            <w:i/>
                            <w:sz w:val="18"/>
                          </w:rPr>
                          <w:delText>７</w:delText>
                        </w:r>
                      </w:del>
                      <w:r w:rsidR="0001433C" w:rsidRPr="0001433C">
                        <w:rPr>
                          <w:rFonts w:asciiTheme="majorEastAsia" w:eastAsiaTheme="majorEastAsia" w:hAnsiTheme="majorEastAsia" w:hint="eastAsia"/>
                          <w:i/>
                          <w:sz w:val="18"/>
                        </w:rPr>
                        <w:t>年度世界と岩手をつなぐ国際人材育成推進事業</w:t>
                      </w:r>
                      <w:r w:rsidR="007666A4">
                        <w:rPr>
                          <w:rFonts w:asciiTheme="majorEastAsia" w:eastAsiaTheme="majorEastAsia" w:hAnsiTheme="majorEastAsia" w:hint="eastAsia"/>
                          <w:i/>
                          <w:sz w:val="18"/>
                        </w:rPr>
                        <w:t>費</w:t>
                      </w:r>
                      <w:r w:rsidR="0001433C" w:rsidRPr="0001433C">
                        <w:rPr>
                          <w:rFonts w:asciiTheme="majorEastAsia" w:eastAsiaTheme="majorEastAsia" w:hAnsiTheme="majorEastAsia" w:hint="eastAsia"/>
                          <w:i/>
                          <w:sz w:val="18"/>
                        </w:rPr>
                        <w:t xml:space="preserve">　</w:t>
                      </w:r>
                      <w:r w:rsidR="00904778">
                        <w:rPr>
                          <w:rFonts w:asciiTheme="majorEastAsia" w:eastAsiaTheme="majorEastAsia" w:hAnsiTheme="majorEastAsia" w:hint="eastAsia"/>
                          <w:i/>
                          <w:sz w:val="18"/>
                        </w:rPr>
                        <w:t>「</w:t>
                      </w:r>
                      <w:r w:rsidR="0001433C" w:rsidRPr="0001433C">
                        <w:rPr>
                          <w:rFonts w:asciiTheme="majorEastAsia" w:eastAsiaTheme="majorEastAsia" w:hAnsiTheme="majorEastAsia" w:hint="eastAsia"/>
                          <w:i/>
                          <w:sz w:val="18"/>
                        </w:rPr>
                        <w:t>北米派遣研修</w:t>
                      </w:r>
                      <w:r w:rsidR="00904778">
                        <w:rPr>
                          <w:rFonts w:asciiTheme="majorEastAsia" w:eastAsiaTheme="majorEastAsia" w:hAnsiTheme="majorEastAsia" w:hint="eastAsia"/>
                          <w:i/>
                          <w:sz w:val="18"/>
                        </w:rPr>
                        <w:t>」</w:t>
                      </w:r>
                      <w:r w:rsidRPr="00195A97">
                        <w:rPr>
                          <w:rFonts w:asciiTheme="majorEastAsia" w:eastAsiaTheme="majorEastAsia" w:hAnsiTheme="majorEastAsia" w:hint="eastAsia"/>
                          <w:i/>
                          <w:sz w:val="18"/>
                        </w:rPr>
                        <w:t>の参加者選考以外の目的には使用いたしません。</w:t>
                      </w:r>
                    </w:p>
                  </w:txbxContent>
                </v:textbox>
              </v:roundrect>
            </w:pict>
          </mc:Fallback>
        </mc:AlternateContent>
      </w:r>
    </w:p>
    <w:p w14:paraId="0DDA41DF" w14:textId="77777777" w:rsidR="007E43AC" w:rsidRPr="00157DD8" w:rsidRDefault="007E43AC" w:rsidP="007E43AC">
      <w:pPr>
        <w:snapToGrid w:val="0"/>
        <w:rPr>
          <w:rFonts w:asciiTheme="minorEastAsia" w:hAnsiTheme="minorEastAsia"/>
          <w:szCs w:val="21"/>
        </w:rPr>
      </w:pPr>
    </w:p>
    <w:tbl>
      <w:tblPr>
        <w:tblpPr w:leftFromText="142" w:rightFromText="142" w:vertAnchor="text" w:tblpX="7306" w:tblpY="1"/>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99" w:type="dxa"/>
          <w:right w:w="99" w:type="dxa"/>
        </w:tblCellMar>
        <w:tblLook w:val="0000" w:firstRow="0" w:lastRow="0" w:firstColumn="0" w:lastColumn="0" w:noHBand="0" w:noVBand="0"/>
      </w:tblPr>
      <w:tblGrid>
        <w:gridCol w:w="1121"/>
        <w:gridCol w:w="1318"/>
      </w:tblGrid>
      <w:tr w:rsidR="00FA4A9C" w:rsidRPr="00157DD8" w14:paraId="524A6492" w14:textId="77777777" w:rsidTr="00916E34">
        <w:trPr>
          <w:trHeight w:val="380"/>
        </w:trPr>
        <w:tc>
          <w:tcPr>
            <w:tcW w:w="1121" w:type="dxa"/>
            <w:tcBorders>
              <w:top w:val="single" w:sz="4" w:space="0" w:color="auto"/>
              <w:left w:val="single" w:sz="4" w:space="0" w:color="auto"/>
              <w:bottom w:val="single" w:sz="4" w:space="0" w:color="auto"/>
              <w:right w:val="single" w:sz="4" w:space="0" w:color="auto"/>
            </w:tcBorders>
            <w:vAlign w:val="center"/>
          </w:tcPr>
          <w:p w14:paraId="091DC981" w14:textId="77777777" w:rsidR="00FA4A9C" w:rsidRPr="00157DD8" w:rsidRDefault="00FA4A9C" w:rsidP="00916E34">
            <w:pPr>
              <w:snapToGrid w:val="0"/>
              <w:jc w:val="distribute"/>
              <w:rPr>
                <w:rFonts w:asciiTheme="majorEastAsia" w:eastAsiaTheme="majorEastAsia" w:hAnsiTheme="majorEastAsia"/>
                <w:szCs w:val="21"/>
              </w:rPr>
            </w:pPr>
            <w:r w:rsidRPr="00157DD8">
              <w:rPr>
                <w:rFonts w:asciiTheme="majorEastAsia" w:eastAsiaTheme="majorEastAsia" w:hAnsiTheme="majorEastAsia" w:hint="eastAsia"/>
                <w:szCs w:val="21"/>
              </w:rPr>
              <w:lastRenderedPageBreak/>
              <w:t>受験番号</w:t>
            </w:r>
          </w:p>
        </w:tc>
        <w:tc>
          <w:tcPr>
            <w:tcW w:w="1318" w:type="dxa"/>
            <w:tcBorders>
              <w:top w:val="single" w:sz="4" w:space="0" w:color="auto"/>
              <w:left w:val="single" w:sz="4" w:space="0" w:color="auto"/>
              <w:bottom w:val="single" w:sz="4" w:space="0" w:color="auto"/>
              <w:right w:val="single" w:sz="4" w:space="0" w:color="auto"/>
            </w:tcBorders>
            <w:vAlign w:val="center"/>
          </w:tcPr>
          <w:p w14:paraId="56C803E6" w14:textId="77777777" w:rsidR="00FA4A9C" w:rsidRPr="00157DD8" w:rsidRDefault="00FA4A9C" w:rsidP="00916E34">
            <w:pPr>
              <w:snapToGrid w:val="0"/>
              <w:jc w:val="center"/>
              <w:rPr>
                <w:rFonts w:asciiTheme="majorEastAsia" w:eastAsiaTheme="majorEastAsia" w:hAnsiTheme="majorEastAsia"/>
                <w:szCs w:val="21"/>
              </w:rPr>
            </w:pPr>
          </w:p>
        </w:tc>
      </w:tr>
    </w:tbl>
    <w:p w14:paraId="0B0122F6" w14:textId="77777777" w:rsidR="00040903" w:rsidRDefault="00040903" w:rsidP="00D34436">
      <w:pPr>
        <w:widowControl/>
        <w:snapToGrid w:val="0"/>
        <w:rPr>
          <w:rFonts w:asciiTheme="minorEastAsia" w:hAnsiTheme="minorEastAsia"/>
          <w:szCs w:val="21"/>
        </w:rPr>
      </w:pPr>
    </w:p>
    <w:p w14:paraId="45A6FCC0" w14:textId="77777777" w:rsidR="00FA4A9C" w:rsidRPr="00195A97" w:rsidRDefault="00FA4A9C" w:rsidP="00FA4A9C">
      <w:pPr>
        <w:snapToGrid w:val="0"/>
        <w:rPr>
          <w:rFonts w:asciiTheme="minorEastAsia" w:hAnsiTheme="minorEastAsia"/>
          <w:szCs w:val="21"/>
        </w:rPr>
      </w:pPr>
      <w:r>
        <w:rPr>
          <w:rFonts w:asciiTheme="minorEastAsia" w:hAnsiTheme="minorEastAsia"/>
          <w:noProof/>
          <w:szCs w:val="21"/>
        </w:rPr>
        <mc:AlternateContent>
          <mc:Choice Requires="wps">
            <w:drawing>
              <wp:anchor distT="0" distB="0" distL="114300" distR="114300" simplePos="0" relativeHeight="251705344" behindDoc="0" locked="0" layoutInCell="1" allowOverlap="1" wp14:anchorId="41D8718B" wp14:editId="2788AD53">
                <wp:simplePos x="0" y="0"/>
                <wp:positionH relativeFrom="column">
                  <wp:posOffset>4366260</wp:posOffset>
                </wp:positionH>
                <wp:positionV relativeFrom="paragraph">
                  <wp:posOffset>87630</wp:posOffset>
                </wp:positionV>
                <wp:extent cx="857885" cy="204470"/>
                <wp:effectExtent l="0" t="209550" r="666115" b="24130"/>
                <wp:wrapNone/>
                <wp:docPr id="8"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885" cy="204470"/>
                        </a:xfrm>
                        <a:prstGeom prst="wedgeRoundRectCallout">
                          <a:avLst>
                            <a:gd name="adj1" fmla="val 114990"/>
                            <a:gd name="adj2" fmla="val -123290"/>
                            <a:gd name="adj3" fmla="val 16667"/>
                          </a:avLst>
                        </a:prstGeom>
                        <a:solidFill>
                          <a:srgbClr val="FFFFFF"/>
                        </a:solidFill>
                        <a:ln w="9525">
                          <a:solidFill>
                            <a:srgbClr val="000000"/>
                          </a:solidFill>
                          <a:miter lim="800000"/>
                          <a:headEnd/>
                          <a:tailEnd/>
                        </a:ln>
                        <a:effectLst>
                          <a:outerShdw dist="63500" dir="19387806" algn="ctr" rotWithShape="0">
                            <a:srgbClr val="808080">
                              <a:alpha val="50000"/>
                            </a:srgbClr>
                          </a:outerShdw>
                        </a:effectLst>
                      </wps:spPr>
                      <wps:txbx>
                        <w:txbxContent>
                          <w:p w14:paraId="06AE8479" w14:textId="77777777" w:rsidR="00FA4A9C" w:rsidRPr="002F74FD" w:rsidRDefault="00FA4A9C" w:rsidP="00FA4A9C">
                            <w:pPr>
                              <w:snapToGrid w:val="0"/>
                              <w:jc w:val="center"/>
                              <w:rPr>
                                <w:rFonts w:asciiTheme="majorEastAsia" w:eastAsiaTheme="majorEastAsia" w:hAnsiTheme="majorEastAsia"/>
                                <w:sz w:val="18"/>
                              </w:rPr>
                            </w:pPr>
                            <w:r>
                              <w:rPr>
                                <w:rFonts w:asciiTheme="majorEastAsia" w:eastAsiaTheme="majorEastAsia" w:hAnsiTheme="majorEastAsia" w:hint="eastAsia"/>
                                <w:sz w:val="18"/>
                              </w:rPr>
                              <w:t>記入</w:t>
                            </w:r>
                            <w:r w:rsidRPr="002F74FD">
                              <w:rPr>
                                <w:rFonts w:asciiTheme="majorEastAsia" w:eastAsiaTheme="majorEastAsia" w:hAnsiTheme="majorEastAsia" w:hint="eastAsia"/>
                                <w:sz w:val="18"/>
                              </w:rPr>
                              <w:t>不要</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8718B" id="_x0000_s1035" type="#_x0000_t62" style="position:absolute;margin-left:343.8pt;margin-top:6.9pt;width:67.55pt;height:16.1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" adj="35638,-15831">
                <v:shadow on="t" opacity=".5" offset="4pt,-3pt"/>
                <v:textbox inset="5.85pt,.7pt,5.85pt,.7pt">
                  <w:txbxContent>
                    <w:p w14:paraId="06AE8479" w14:textId="77777777" w:rsidR="00FA4A9C" w:rsidRPr="002F74FD" w:rsidRDefault="00FA4A9C" w:rsidP="00FA4A9C">
                      <w:pPr>
                        <w:snapToGrid w:val="0"/>
                        <w:jc w:val="center"/>
                        <w:rPr>
                          <w:rFonts w:asciiTheme="majorEastAsia" w:eastAsiaTheme="majorEastAsia" w:hAnsiTheme="majorEastAsia"/>
                          <w:sz w:val="18"/>
                        </w:rPr>
                      </w:pPr>
                      <w:r>
                        <w:rPr>
                          <w:rFonts w:asciiTheme="majorEastAsia" w:eastAsiaTheme="majorEastAsia" w:hAnsiTheme="majorEastAsia" w:hint="eastAsia"/>
                          <w:sz w:val="18"/>
                        </w:rPr>
                        <w:t>記入</w:t>
                      </w:r>
                      <w:r w:rsidRPr="002F74FD">
                        <w:rPr>
                          <w:rFonts w:asciiTheme="majorEastAsia" w:eastAsiaTheme="majorEastAsia" w:hAnsiTheme="majorEastAsia" w:hint="eastAsia"/>
                          <w:sz w:val="18"/>
                        </w:rPr>
                        <w:t>不要</w:t>
                      </w:r>
                    </w:p>
                  </w:txbxContent>
                </v:textbox>
              </v:shape>
            </w:pict>
          </mc:Fallback>
        </mc:AlternateContent>
      </w:r>
    </w:p>
    <w:p w14:paraId="323B333C" w14:textId="77777777" w:rsidR="00FA4A9C" w:rsidRPr="00195A97" w:rsidRDefault="00195A97" w:rsidP="00FA4A9C">
      <w:pPr>
        <w:snapToGrid w:val="0"/>
        <w:rPr>
          <w:rFonts w:ascii="メイリオ" w:eastAsia="メイリオ" w:hAnsi="メイリオ" w:cs="メイリオ"/>
          <w:b/>
          <w:szCs w:val="21"/>
          <w:lang w:eastAsia="zh-CN"/>
        </w:rPr>
      </w:pPr>
      <w:r>
        <w:rPr>
          <w:rFonts w:ascii="メイリオ" w:eastAsia="メイリオ" w:hAnsi="メイリオ" w:cs="メイリオ" w:hint="eastAsia"/>
          <w:b/>
          <w:szCs w:val="21"/>
          <w:lang w:eastAsia="zh-CN"/>
        </w:rPr>
        <w:t xml:space="preserve">４　</w:t>
      </w:r>
      <w:r w:rsidR="00427558">
        <w:rPr>
          <w:rFonts w:ascii="メイリオ" w:eastAsia="メイリオ" w:hAnsi="メイリオ" w:cs="メイリオ" w:hint="eastAsia"/>
          <w:b/>
          <w:szCs w:val="21"/>
          <w:lang w:eastAsia="zh-CN"/>
        </w:rPr>
        <w:t>【</w:t>
      </w:r>
      <w:r w:rsidR="00427558" w:rsidRPr="00961D5E">
        <w:rPr>
          <w:rFonts w:ascii="メイリオ" w:eastAsia="メイリオ" w:hAnsi="メイリオ" w:cs="メイリオ" w:hint="eastAsia"/>
          <w:b/>
          <w:color w:val="000000" w:themeColor="text1"/>
          <w:szCs w:val="21"/>
          <w:lang w:eastAsia="zh-CN"/>
          <w:rPrChange w:id="51" w:author="石村 隆彦" w:date="2026-04-01T13:54:00Z" w16du:dateUtc="2026-04-01T04:54:00Z">
            <w:rPr>
              <w:rFonts w:ascii="メイリオ" w:eastAsia="メイリオ" w:hAnsi="メイリオ" w:cs="メイリオ" w:hint="eastAsia"/>
              <w:b/>
              <w:color w:val="FF0000"/>
              <w:szCs w:val="21"/>
              <w:lang w:eastAsia="zh-CN"/>
            </w:rPr>
          </w:rPrChange>
        </w:rPr>
        <w:t>北米</w:t>
      </w:r>
      <w:r w:rsidR="00FA4A9C" w:rsidRPr="00195A97">
        <w:rPr>
          <w:rFonts w:ascii="メイリオ" w:eastAsia="メイリオ" w:hAnsi="メイリオ" w:cs="メイリオ" w:hint="eastAsia"/>
          <w:b/>
          <w:szCs w:val="21"/>
          <w:lang w:eastAsia="zh-CN"/>
        </w:rPr>
        <w:t>派遣研修参加意思確認等】</w:t>
      </w:r>
    </w:p>
    <w:p w14:paraId="24294457" w14:textId="77777777" w:rsidR="00FA4A9C" w:rsidRPr="00195A97" w:rsidRDefault="00FA4A9C" w:rsidP="00FA4A9C">
      <w:pPr>
        <w:snapToGrid w:val="0"/>
        <w:rPr>
          <w:rFonts w:asciiTheme="minorEastAsia" w:hAnsiTheme="minorEastAsia"/>
          <w:szCs w:val="21"/>
        </w:rPr>
      </w:pPr>
      <w:r w:rsidRPr="00195A97">
        <w:rPr>
          <w:rFonts w:asciiTheme="minorEastAsia" w:hAnsiTheme="minorEastAsia"/>
          <w:noProof/>
          <w:szCs w:val="21"/>
        </w:rPr>
        <mc:AlternateContent>
          <mc:Choice Requires="wps">
            <w:drawing>
              <wp:anchor distT="0" distB="0" distL="114300" distR="114300" simplePos="0" relativeHeight="251707392" behindDoc="0" locked="0" layoutInCell="1" allowOverlap="1" wp14:anchorId="416E1C19" wp14:editId="3838C7D8">
                <wp:simplePos x="0" y="0"/>
                <wp:positionH relativeFrom="column">
                  <wp:posOffset>470535</wp:posOffset>
                </wp:positionH>
                <wp:positionV relativeFrom="paragraph">
                  <wp:posOffset>97155</wp:posOffset>
                </wp:positionV>
                <wp:extent cx="1438275" cy="204470"/>
                <wp:effectExtent l="228600" t="38100" r="85725" b="176530"/>
                <wp:wrapNone/>
                <wp:docPr id="9"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204470"/>
                        </a:xfrm>
                        <a:prstGeom prst="wedgeRoundRectCallout">
                          <a:avLst>
                            <a:gd name="adj1" fmla="val -63369"/>
                            <a:gd name="adj2" fmla="val 109628"/>
                            <a:gd name="adj3" fmla="val 16667"/>
                          </a:avLst>
                        </a:prstGeom>
                        <a:solidFill>
                          <a:srgbClr val="FFFFFF"/>
                        </a:solidFill>
                        <a:ln w="9525">
                          <a:solidFill>
                            <a:srgbClr val="000000"/>
                          </a:solidFill>
                          <a:miter lim="800000"/>
                          <a:headEnd/>
                          <a:tailEnd/>
                        </a:ln>
                        <a:effectLst>
                          <a:outerShdw dist="63500" dir="19387806" algn="ctr" rotWithShape="0">
                            <a:srgbClr val="808080">
                              <a:alpha val="50000"/>
                            </a:srgbClr>
                          </a:outerShdw>
                        </a:effectLst>
                      </wps:spPr>
                      <wps:txbx>
                        <w:txbxContent>
                          <w:p w14:paraId="1B76D85A" w14:textId="77777777" w:rsidR="00FA4A9C" w:rsidRPr="002F74FD" w:rsidRDefault="00FA4A9C" w:rsidP="00FA4A9C">
                            <w:pPr>
                              <w:snapToGrid w:val="0"/>
                              <w:jc w:val="center"/>
                              <w:rPr>
                                <w:rFonts w:asciiTheme="majorEastAsia" w:eastAsiaTheme="majorEastAsia" w:hAnsiTheme="majorEastAsia"/>
                                <w:sz w:val="18"/>
                              </w:rPr>
                            </w:pPr>
                            <w:r>
                              <w:rPr>
                                <w:rFonts w:asciiTheme="majorEastAsia" w:eastAsiaTheme="majorEastAsia" w:hAnsiTheme="majorEastAsia" w:hint="eastAsia"/>
                                <w:sz w:val="18"/>
                              </w:rPr>
                              <w:t>✓を記入</w:t>
                            </w:r>
                            <w:r w:rsidR="00C345C9">
                              <w:rPr>
                                <w:rFonts w:asciiTheme="majorEastAsia" w:eastAsiaTheme="majorEastAsia" w:hAnsiTheme="majorEastAsia" w:hint="eastAsia"/>
                                <w:sz w:val="18"/>
                              </w:rPr>
                              <w:t>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6E1C19" id="_x0000_s1036" type="#_x0000_t62" style="position:absolute;margin-left:37.05pt;margin-top:7.65pt;width:113.25pt;height:16.1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" adj="-2888,34480">
                <v:shadow on="t" opacity=".5" offset="4pt,-3pt"/>
                <v:textbox inset="5.85pt,.7pt,5.85pt,.7pt">
                  <w:txbxContent>
                    <w:p w14:paraId="1B76D85A" w14:textId="77777777" w:rsidR="00FA4A9C" w:rsidRPr="002F74FD" w:rsidRDefault="00FA4A9C" w:rsidP="00FA4A9C">
                      <w:pPr>
                        <w:snapToGrid w:val="0"/>
                        <w:jc w:val="center"/>
                        <w:rPr>
                          <w:rFonts w:asciiTheme="majorEastAsia" w:eastAsiaTheme="majorEastAsia" w:hAnsiTheme="majorEastAsia"/>
                          <w:sz w:val="18"/>
                        </w:rPr>
                      </w:pPr>
                      <w:r>
                        <w:rPr>
                          <w:rFonts w:asciiTheme="majorEastAsia" w:eastAsiaTheme="majorEastAsia" w:hAnsiTheme="majorEastAsia" w:hint="eastAsia"/>
                          <w:sz w:val="18"/>
                        </w:rPr>
                        <w:t>✓を記入</w:t>
                      </w:r>
                      <w:r w:rsidR="00C345C9">
                        <w:rPr>
                          <w:rFonts w:asciiTheme="majorEastAsia" w:eastAsiaTheme="majorEastAsia" w:hAnsiTheme="majorEastAsia" w:hint="eastAsia"/>
                          <w:sz w:val="18"/>
                        </w:rPr>
                        <w:t>してください。</w:t>
                      </w:r>
                    </w:p>
                  </w:txbxContent>
                </v:textbox>
              </v:shape>
            </w:pict>
          </mc:Fallback>
        </mc:AlternateContent>
      </w:r>
      <w:r w:rsidRPr="00195A97">
        <w:rPr>
          <w:rFonts w:asciiTheme="minorEastAsia" w:hAnsiTheme="minorEastAsia" w:hint="eastAsia"/>
          <w:szCs w:val="21"/>
        </w:rPr>
        <w:t xml:space="preserve">　以下の各項目に同意いただける場合は、□にチェックの上、署名してください。</w:t>
      </w:r>
    </w:p>
    <w:p w14:paraId="5E2F7247" w14:textId="77777777" w:rsidR="00FA4A9C" w:rsidRPr="00195A97" w:rsidRDefault="00FA4A9C" w:rsidP="00FA4A9C">
      <w:pPr>
        <w:snapToGrid w:val="0"/>
        <w:rPr>
          <w:rFonts w:asciiTheme="minorEastAsia" w:hAnsiTheme="minorEastAsia"/>
          <w:szCs w:val="21"/>
        </w:rPr>
      </w:pPr>
    </w:p>
    <w:p w14:paraId="5D40023B" w14:textId="77777777" w:rsidR="00FA4A9C" w:rsidRPr="00195A97" w:rsidRDefault="00FA4A9C" w:rsidP="00FA4A9C">
      <w:pPr>
        <w:snapToGrid w:val="0"/>
        <w:rPr>
          <w:rFonts w:asciiTheme="minorEastAsia" w:hAnsiTheme="minorEastAsia"/>
          <w:szCs w:val="21"/>
        </w:rPr>
      </w:pPr>
      <w:r w:rsidRPr="00195A97">
        <w:rPr>
          <w:rFonts w:asciiTheme="minorEastAsia" w:hAnsiTheme="minorEastAsia" w:hint="eastAsia"/>
          <w:szCs w:val="21"/>
        </w:rPr>
        <w:t xml:space="preserve">　☑　</w:t>
      </w:r>
      <w:r w:rsidR="00427558" w:rsidRPr="00961D5E">
        <w:rPr>
          <w:rFonts w:asciiTheme="minorEastAsia" w:hAnsiTheme="minorEastAsia" w:hint="eastAsia"/>
          <w:color w:val="000000" w:themeColor="text1"/>
          <w:szCs w:val="21"/>
          <w:rPrChange w:id="52" w:author="石村 隆彦" w:date="2026-04-01T13:54:00Z" w16du:dateUtc="2026-04-01T04:54:00Z">
            <w:rPr>
              <w:rFonts w:asciiTheme="minorEastAsia" w:hAnsiTheme="minorEastAsia" w:hint="eastAsia"/>
              <w:color w:val="FF0000"/>
              <w:szCs w:val="21"/>
            </w:rPr>
          </w:rPrChange>
        </w:rPr>
        <w:t>北米</w:t>
      </w:r>
      <w:r w:rsidRPr="00195A97">
        <w:rPr>
          <w:rFonts w:asciiTheme="minorEastAsia" w:hAnsiTheme="minorEastAsia" w:hint="eastAsia"/>
          <w:szCs w:val="21"/>
        </w:rPr>
        <w:t>派遣研修への参加が認められた場合には、渡航手続き等の円滑な準備に協力します。</w:t>
      </w:r>
    </w:p>
    <w:p w14:paraId="7BA2759C" w14:textId="77777777" w:rsidR="00FA4A9C" w:rsidRPr="00195A97" w:rsidRDefault="00FA4A9C" w:rsidP="00FA4A9C">
      <w:pPr>
        <w:snapToGrid w:val="0"/>
        <w:rPr>
          <w:rFonts w:asciiTheme="minorEastAsia" w:hAnsiTheme="minorEastAsia"/>
          <w:szCs w:val="21"/>
        </w:rPr>
      </w:pPr>
    </w:p>
    <w:p w14:paraId="2286DC42" w14:textId="77777777" w:rsidR="00FA4A9C" w:rsidRPr="00195A97" w:rsidRDefault="00FA4A9C" w:rsidP="00FA4A9C">
      <w:pPr>
        <w:snapToGrid w:val="0"/>
        <w:rPr>
          <w:rFonts w:asciiTheme="minorEastAsia" w:hAnsiTheme="minorEastAsia"/>
          <w:szCs w:val="21"/>
        </w:rPr>
      </w:pPr>
      <w:r w:rsidRPr="00195A97">
        <w:rPr>
          <w:rFonts w:asciiTheme="minorEastAsia" w:hAnsiTheme="minorEastAsia" w:hint="eastAsia"/>
          <w:szCs w:val="21"/>
        </w:rPr>
        <w:t xml:space="preserve">　☑　現地でのプログラム及び事前事後研修等に積極的に取り組みます。</w:t>
      </w:r>
    </w:p>
    <w:p w14:paraId="2ABC89BF" w14:textId="77777777" w:rsidR="00FA4A9C" w:rsidRPr="00195A97" w:rsidRDefault="00FA4A9C" w:rsidP="00FA4A9C">
      <w:pPr>
        <w:snapToGrid w:val="0"/>
        <w:rPr>
          <w:rFonts w:asciiTheme="minorEastAsia" w:hAnsiTheme="minorEastAsia"/>
          <w:szCs w:val="21"/>
        </w:rPr>
      </w:pPr>
    </w:p>
    <w:p w14:paraId="1DFD3FF4" w14:textId="77777777" w:rsidR="00FA4A9C" w:rsidRPr="00195A97" w:rsidRDefault="00FA4A9C" w:rsidP="00FA4A9C">
      <w:pPr>
        <w:snapToGrid w:val="0"/>
        <w:ind w:left="386" w:hangingChars="200" w:hanging="386"/>
        <w:rPr>
          <w:rFonts w:asciiTheme="minorEastAsia" w:hAnsiTheme="minorEastAsia"/>
          <w:szCs w:val="21"/>
        </w:rPr>
      </w:pPr>
      <w:r w:rsidRPr="00195A97">
        <w:rPr>
          <w:rFonts w:asciiTheme="minorEastAsia" w:hAnsiTheme="minorEastAsia" w:hint="eastAsia"/>
          <w:szCs w:val="21"/>
        </w:rPr>
        <w:t xml:space="preserve">　☑　岩手県の代表として参加する自覚を持ち、いかなる場においても礼儀正しく振る舞うとともに、清潔感のある服装等、身だしなみにも配慮します。また、団体行動であることを認識し、規律を守ります。</w:t>
      </w:r>
    </w:p>
    <w:p w14:paraId="178B25C5" w14:textId="77777777" w:rsidR="00FA4A9C" w:rsidRPr="00195A97" w:rsidRDefault="00FA4A9C" w:rsidP="00FA4A9C">
      <w:pPr>
        <w:snapToGrid w:val="0"/>
        <w:rPr>
          <w:rFonts w:asciiTheme="minorEastAsia" w:hAnsiTheme="minorEastAsia"/>
          <w:szCs w:val="21"/>
        </w:rPr>
      </w:pPr>
    </w:p>
    <w:p w14:paraId="5034BDE6" w14:textId="77777777" w:rsidR="00FA4A9C" w:rsidRDefault="00195A97" w:rsidP="00FA4A9C">
      <w:pPr>
        <w:snapToGrid w:val="0"/>
        <w:ind w:left="386" w:hangingChars="200" w:hanging="386"/>
        <w:rPr>
          <w:rFonts w:asciiTheme="minorEastAsia" w:hAnsiTheme="minorEastAsia"/>
          <w:szCs w:val="21"/>
        </w:rPr>
      </w:pPr>
      <w:r w:rsidRPr="00195A97">
        <w:rPr>
          <w:rFonts w:asciiTheme="minorEastAsia" w:hAnsiTheme="minorEastAsia"/>
          <w:noProof/>
          <w:szCs w:val="21"/>
        </w:rPr>
        <mc:AlternateContent>
          <mc:Choice Requires="wps">
            <w:drawing>
              <wp:anchor distT="0" distB="0" distL="114300" distR="114300" simplePos="0" relativeHeight="251709440" behindDoc="0" locked="0" layoutInCell="1" allowOverlap="1" wp14:anchorId="75577E5C" wp14:editId="389787E8">
                <wp:simplePos x="0" y="0"/>
                <wp:positionH relativeFrom="column">
                  <wp:posOffset>4314972</wp:posOffset>
                </wp:positionH>
                <wp:positionV relativeFrom="paragraph">
                  <wp:posOffset>173208</wp:posOffset>
                </wp:positionV>
                <wp:extent cx="1949450" cy="266700"/>
                <wp:effectExtent l="0" t="38100" r="69850" b="457200"/>
                <wp:wrapNone/>
                <wp:docPr id="10"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9450" cy="266700"/>
                        </a:xfrm>
                        <a:prstGeom prst="wedgeRoundRectCallout">
                          <a:avLst>
                            <a:gd name="adj1" fmla="val -36386"/>
                            <a:gd name="adj2" fmla="val 203621"/>
                            <a:gd name="adj3" fmla="val 16667"/>
                          </a:avLst>
                        </a:prstGeom>
                        <a:solidFill>
                          <a:srgbClr val="FFFFFF"/>
                        </a:solidFill>
                        <a:ln w="9525">
                          <a:solidFill>
                            <a:srgbClr val="000000"/>
                          </a:solidFill>
                          <a:miter lim="800000"/>
                          <a:headEnd/>
                          <a:tailEnd/>
                        </a:ln>
                        <a:effectLst>
                          <a:outerShdw dist="63500" dir="19387806" algn="ctr" rotWithShape="0">
                            <a:srgbClr val="808080">
                              <a:alpha val="50000"/>
                            </a:srgbClr>
                          </a:outerShdw>
                        </a:effectLst>
                      </wps:spPr>
                      <wps:txbx>
                        <w:txbxContent>
                          <w:p w14:paraId="4F1953A7" w14:textId="77777777" w:rsidR="00C345C9" w:rsidRPr="002F74FD" w:rsidRDefault="00213FED" w:rsidP="00C345C9">
                            <w:pPr>
                              <w:snapToGrid w:val="0"/>
                              <w:jc w:val="center"/>
                              <w:rPr>
                                <w:rFonts w:asciiTheme="majorEastAsia" w:eastAsiaTheme="majorEastAsia" w:hAnsiTheme="majorEastAsia"/>
                                <w:sz w:val="18"/>
                              </w:rPr>
                            </w:pPr>
                            <w:r>
                              <w:rPr>
                                <w:rFonts w:asciiTheme="majorEastAsia" w:eastAsiaTheme="majorEastAsia" w:hAnsiTheme="majorEastAsia" w:hint="eastAsia"/>
                                <w:sz w:val="18"/>
                              </w:rPr>
                              <w:t>ここは</w:t>
                            </w:r>
                            <w:r w:rsidR="00C345C9">
                              <w:rPr>
                                <w:rFonts w:asciiTheme="majorEastAsia" w:eastAsiaTheme="majorEastAsia" w:hAnsiTheme="majorEastAsia" w:hint="eastAsia"/>
                                <w:sz w:val="18"/>
                              </w:rPr>
                              <w:t>手書きで署名してください。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577E5C" id="_x0000_s1037" type="#_x0000_t62" style="position:absolute;left:0;text-align:left;margin-left:339.75pt;margin-top:13.65pt;width:153.5pt;height:21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" adj="2941,54782">
                <v:shadow on="t" opacity=".5" offset="4pt,-3pt"/>
                <v:textbox inset="5.85pt,.7pt,5.85pt,.7pt">
                  <w:txbxContent>
                    <w:p w14:paraId="4F1953A7" w14:textId="77777777" w:rsidR="00C345C9" w:rsidRPr="002F74FD" w:rsidRDefault="00213FED" w:rsidP="00C345C9">
                      <w:pPr>
                        <w:snapToGrid w:val="0"/>
                        <w:jc w:val="center"/>
                        <w:rPr>
                          <w:rFonts w:asciiTheme="majorEastAsia" w:eastAsiaTheme="majorEastAsia" w:hAnsiTheme="majorEastAsia"/>
                          <w:sz w:val="18"/>
                        </w:rPr>
                      </w:pPr>
                      <w:r>
                        <w:rPr>
                          <w:rFonts w:asciiTheme="majorEastAsia" w:eastAsiaTheme="majorEastAsia" w:hAnsiTheme="majorEastAsia" w:hint="eastAsia"/>
                          <w:sz w:val="18"/>
                        </w:rPr>
                        <w:t>ここは</w:t>
                      </w:r>
                      <w:r w:rsidR="00C345C9">
                        <w:rPr>
                          <w:rFonts w:asciiTheme="majorEastAsia" w:eastAsiaTheme="majorEastAsia" w:hAnsiTheme="majorEastAsia" w:hint="eastAsia"/>
                          <w:sz w:val="18"/>
                        </w:rPr>
                        <w:t>手書きで署名してください。</w:t>
                      </w:r>
                    </w:p>
                  </w:txbxContent>
                </v:textbox>
              </v:shape>
            </w:pict>
          </mc:Fallback>
        </mc:AlternateContent>
      </w:r>
      <w:r w:rsidR="005F0C3A">
        <w:rPr>
          <w:rFonts w:asciiTheme="minorEastAsia" w:hAnsiTheme="minorEastAsia" w:hint="eastAsia"/>
          <w:szCs w:val="21"/>
        </w:rPr>
        <w:t xml:space="preserve">　☑　行政文書、県ホームページ及び</w:t>
      </w:r>
      <w:r w:rsidR="00FA4A9C" w:rsidRPr="00195A97">
        <w:rPr>
          <w:rFonts w:asciiTheme="minorEastAsia" w:hAnsiTheme="minorEastAsia" w:hint="eastAsia"/>
          <w:szCs w:val="21"/>
        </w:rPr>
        <w:t>Facebook、各報道機関（テレビ・新聞等）において、参加者の顔、学校名、性別、年齢及び氏名が公表される場合があることについて同意します。</w:t>
      </w:r>
    </w:p>
    <w:p w14:paraId="1265F766" w14:textId="77777777" w:rsidR="006E0BC3" w:rsidRPr="00195A97" w:rsidRDefault="006E0BC3" w:rsidP="00FA4A9C">
      <w:pPr>
        <w:snapToGrid w:val="0"/>
        <w:ind w:left="386" w:hangingChars="200" w:hanging="386"/>
        <w:rPr>
          <w:rFonts w:asciiTheme="minorEastAsia" w:hAnsiTheme="minorEastAsia"/>
          <w:szCs w:val="21"/>
        </w:rPr>
      </w:pPr>
    </w:p>
    <w:tbl>
      <w:tblPr>
        <w:tblStyle w:val="a9"/>
        <w:tblW w:w="0" w:type="auto"/>
        <w:tblInd w:w="392"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268"/>
        <w:gridCol w:w="5245"/>
      </w:tblGrid>
      <w:tr w:rsidR="006E0BC3" w:rsidRPr="00195A97" w14:paraId="1B559745" w14:textId="77777777" w:rsidTr="00B50F00">
        <w:trPr>
          <w:trHeight w:val="678"/>
        </w:trPr>
        <w:tc>
          <w:tcPr>
            <w:tcW w:w="2268" w:type="dxa"/>
            <w:vAlign w:val="bottom"/>
          </w:tcPr>
          <w:p w14:paraId="6CD0CB89" w14:textId="77777777" w:rsidR="006E0BC3" w:rsidRPr="00195A97" w:rsidRDefault="006E0BC3" w:rsidP="00B50F00">
            <w:pPr>
              <w:snapToGrid w:val="0"/>
              <w:jc w:val="center"/>
              <w:rPr>
                <w:rFonts w:asciiTheme="minorEastAsia" w:hAnsiTheme="minorEastAsia"/>
                <w:szCs w:val="21"/>
              </w:rPr>
            </w:pPr>
            <w:r>
              <w:rPr>
                <w:rFonts w:asciiTheme="minorEastAsia" w:hAnsiTheme="minorEastAsia" w:hint="eastAsia"/>
                <w:szCs w:val="21"/>
              </w:rPr>
              <w:t>記入日</w:t>
            </w:r>
          </w:p>
        </w:tc>
        <w:tc>
          <w:tcPr>
            <w:tcW w:w="5245" w:type="dxa"/>
            <w:vAlign w:val="bottom"/>
          </w:tcPr>
          <w:p w14:paraId="211D2B8D" w14:textId="77777777" w:rsidR="006E0BC3" w:rsidRDefault="006E0BC3" w:rsidP="00B50F00">
            <w:pPr>
              <w:snapToGrid w:val="0"/>
              <w:jc w:val="center"/>
              <w:rPr>
                <w:rFonts w:asciiTheme="minorEastAsia" w:hAnsiTheme="minorEastAsia"/>
                <w:szCs w:val="21"/>
              </w:rPr>
            </w:pPr>
          </w:p>
          <w:p w14:paraId="771C7F89" w14:textId="0F6C0361" w:rsidR="006E0BC3" w:rsidRPr="00195A97" w:rsidRDefault="00A26D3A" w:rsidP="007D79A8">
            <w:pPr>
              <w:snapToGrid w:val="0"/>
              <w:jc w:val="center"/>
              <w:rPr>
                <w:rFonts w:asciiTheme="minorEastAsia" w:hAnsiTheme="minorEastAsia"/>
                <w:szCs w:val="21"/>
              </w:rPr>
            </w:pPr>
            <w:r w:rsidRPr="00BE3046">
              <w:rPr>
                <w:rFonts w:asciiTheme="minorEastAsia" w:hAnsiTheme="minorEastAsia" w:hint="eastAsia"/>
                <w:szCs w:val="21"/>
              </w:rPr>
              <w:t>令和</w:t>
            </w:r>
            <w:ins w:id="53" w:author="坂本 秀晴" w:date="2026-02-24T11:21:00Z" w16du:dateUtc="2026-02-24T02:21:00Z">
              <w:r w:rsidR="00367D4C">
                <w:rPr>
                  <w:rFonts w:asciiTheme="minorEastAsia" w:hAnsiTheme="minorEastAsia" w:hint="eastAsia"/>
                  <w:szCs w:val="21"/>
                </w:rPr>
                <w:t>８</w:t>
              </w:r>
            </w:ins>
            <w:del w:id="54" w:author="坂本 秀晴" w:date="2026-02-24T11:21:00Z" w16du:dateUtc="2026-02-24T02:21:00Z">
              <w:r w:rsidR="00AC15B8" w:rsidDel="00367D4C">
                <w:rPr>
                  <w:rFonts w:asciiTheme="minorEastAsia" w:hAnsiTheme="minorEastAsia" w:hint="eastAsia"/>
                  <w:szCs w:val="21"/>
                </w:rPr>
                <w:delText>７</w:delText>
              </w:r>
            </w:del>
            <w:r w:rsidR="006E0BC3" w:rsidRPr="00BE3046">
              <w:rPr>
                <w:rFonts w:asciiTheme="minorEastAsia" w:hAnsiTheme="minorEastAsia" w:hint="eastAsia"/>
                <w:szCs w:val="21"/>
              </w:rPr>
              <w:t xml:space="preserve">年　</w:t>
            </w:r>
            <w:r w:rsidR="007D79A8">
              <w:rPr>
                <w:rFonts w:asciiTheme="minorEastAsia" w:hAnsiTheme="minorEastAsia" w:hint="eastAsia"/>
                <w:i/>
                <w:szCs w:val="21"/>
              </w:rPr>
              <w:t>４</w:t>
            </w:r>
            <w:r w:rsidR="006E0BC3" w:rsidRPr="00BE3046">
              <w:rPr>
                <w:rFonts w:asciiTheme="minorEastAsia" w:hAnsiTheme="minorEastAsia" w:hint="eastAsia"/>
                <w:szCs w:val="21"/>
              </w:rPr>
              <w:t xml:space="preserve">　月　</w:t>
            </w:r>
            <w:r w:rsidR="007D79A8">
              <w:rPr>
                <w:rFonts w:asciiTheme="minorEastAsia" w:hAnsiTheme="minorEastAsia" w:hint="eastAsia"/>
                <w:i/>
                <w:szCs w:val="21"/>
              </w:rPr>
              <w:t xml:space="preserve">30　</w:t>
            </w:r>
            <w:r w:rsidR="006E0BC3" w:rsidRPr="00BE3046">
              <w:rPr>
                <w:rFonts w:asciiTheme="minorEastAsia" w:hAnsiTheme="minorEastAsia" w:hint="eastAsia"/>
                <w:szCs w:val="21"/>
              </w:rPr>
              <w:t>日</w:t>
            </w:r>
          </w:p>
        </w:tc>
      </w:tr>
      <w:tr w:rsidR="006E0BC3" w:rsidRPr="00195A97" w14:paraId="0040B524" w14:textId="77777777" w:rsidTr="00B50F00">
        <w:trPr>
          <w:trHeight w:val="703"/>
        </w:trPr>
        <w:tc>
          <w:tcPr>
            <w:tcW w:w="2268" w:type="dxa"/>
            <w:vAlign w:val="bottom"/>
          </w:tcPr>
          <w:p w14:paraId="3D98E624" w14:textId="77777777" w:rsidR="006E0BC3" w:rsidRDefault="006E0BC3" w:rsidP="00B50F00">
            <w:pPr>
              <w:snapToGrid w:val="0"/>
              <w:jc w:val="center"/>
              <w:rPr>
                <w:rFonts w:asciiTheme="minorEastAsia" w:hAnsiTheme="minorEastAsia"/>
                <w:szCs w:val="21"/>
              </w:rPr>
            </w:pPr>
            <w:r>
              <w:rPr>
                <w:rFonts w:asciiTheme="minorEastAsia" w:hAnsiTheme="minorEastAsia" w:hint="eastAsia"/>
                <w:szCs w:val="21"/>
              </w:rPr>
              <w:t>学校名</w:t>
            </w:r>
          </w:p>
        </w:tc>
        <w:tc>
          <w:tcPr>
            <w:tcW w:w="5245" w:type="dxa"/>
            <w:vAlign w:val="bottom"/>
          </w:tcPr>
          <w:p w14:paraId="2DC1D622" w14:textId="77777777" w:rsidR="006E0BC3" w:rsidRDefault="006E0BC3" w:rsidP="006E0BC3">
            <w:pPr>
              <w:snapToGrid w:val="0"/>
              <w:jc w:val="center"/>
              <w:rPr>
                <w:rFonts w:asciiTheme="minorEastAsia" w:hAnsiTheme="minorEastAsia"/>
                <w:szCs w:val="21"/>
                <w:lang w:eastAsia="zh-CN"/>
              </w:rPr>
            </w:pPr>
            <w:r>
              <w:rPr>
                <w:rFonts w:asciiTheme="minorEastAsia" w:hAnsiTheme="minorEastAsia" w:hint="eastAsia"/>
                <w:i/>
                <w:sz w:val="28"/>
                <w:szCs w:val="21"/>
                <w:lang w:eastAsia="zh-CN"/>
              </w:rPr>
              <w:t>岩手県立■■高等学校</w:t>
            </w:r>
          </w:p>
        </w:tc>
      </w:tr>
      <w:tr w:rsidR="006E0BC3" w:rsidRPr="00195A97" w14:paraId="3F26B054" w14:textId="77777777" w:rsidTr="00B50F00">
        <w:trPr>
          <w:trHeight w:val="717"/>
        </w:trPr>
        <w:tc>
          <w:tcPr>
            <w:tcW w:w="2268" w:type="dxa"/>
            <w:vAlign w:val="bottom"/>
          </w:tcPr>
          <w:p w14:paraId="4D71D0F0" w14:textId="77777777" w:rsidR="006E0BC3" w:rsidRPr="00195A97" w:rsidRDefault="006E0BC3" w:rsidP="00B50F00">
            <w:pPr>
              <w:snapToGrid w:val="0"/>
              <w:jc w:val="center"/>
              <w:rPr>
                <w:rFonts w:asciiTheme="minorEastAsia" w:hAnsiTheme="minorEastAsia"/>
                <w:szCs w:val="21"/>
              </w:rPr>
            </w:pPr>
            <w:r w:rsidRPr="00195A97">
              <w:rPr>
                <w:rFonts w:asciiTheme="minorEastAsia" w:hAnsiTheme="minorEastAsia" w:hint="eastAsia"/>
                <w:szCs w:val="21"/>
              </w:rPr>
              <w:t>署名（自署）</w:t>
            </w:r>
          </w:p>
        </w:tc>
        <w:tc>
          <w:tcPr>
            <w:tcW w:w="5245" w:type="dxa"/>
            <w:vAlign w:val="bottom"/>
          </w:tcPr>
          <w:p w14:paraId="22695D22" w14:textId="77777777" w:rsidR="006E0BC3" w:rsidRPr="00195A97" w:rsidRDefault="006E0BC3" w:rsidP="00B50F00">
            <w:pPr>
              <w:snapToGrid w:val="0"/>
              <w:jc w:val="center"/>
              <w:rPr>
                <w:rFonts w:asciiTheme="minorEastAsia" w:hAnsiTheme="minorEastAsia"/>
                <w:szCs w:val="21"/>
              </w:rPr>
            </w:pPr>
            <w:r w:rsidRPr="00195A97">
              <w:rPr>
                <w:rFonts w:asciiTheme="minorEastAsia" w:hAnsiTheme="minorEastAsia" w:hint="eastAsia"/>
                <w:i/>
                <w:sz w:val="28"/>
                <w:szCs w:val="21"/>
              </w:rPr>
              <w:t>花巻　賢治</w:t>
            </w:r>
          </w:p>
        </w:tc>
      </w:tr>
    </w:tbl>
    <w:p w14:paraId="4A474B39" w14:textId="77777777" w:rsidR="00FA4A9C" w:rsidRPr="00195A97" w:rsidRDefault="00FA4A9C" w:rsidP="00FA4A9C">
      <w:pPr>
        <w:snapToGrid w:val="0"/>
        <w:rPr>
          <w:rFonts w:asciiTheme="minorEastAsia" w:hAnsiTheme="minorEastAsia"/>
          <w:szCs w:val="21"/>
        </w:rPr>
      </w:pPr>
    </w:p>
    <w:p w14:paraId="2C1DB934" w14:textId="77777777" w:rsidR="00FA4A9C" w:rsidRPr="00195A97" w:rsidRDefault="00FA4A9C" w:rsidP="00FA4A9C">
      <w:pPr>
        <w:snapToGrid w:val="0"/>
        <w:rPr>
          <w:rFonts w:asciiTheme="minorEastAsia" w:hAnsiTheme="minorEastAsia"/>
          <w:szCs w:val="21"/>
        </w:rPr>
      </w:pPr>
    </w:p>
    <w:p w14:paraId="0B56BE29" w14:textId="77777777" w:rsidR="00FA4A9C" w:rsidRPr="00195A97" w:rsidRDefault="00195A97" w:rsidP="00FA4A9C">
      <w:pPr>
        <w:snapToGrid w:val="0"/>
        <w:rPr>
          <w:rFonts w:ascii="メイリオ" w:eastAsia="メイリオ" w:hAnsi="メイリオ" w:cs="メイリオ"/>
          <w:b/>
          <w:szCs w:val="21"/>
        </w:rPr>
      </w:pPr>
      <w:r>
        <w:rPr>
          <w:rFonts w:ascii="メイリオ" w:eastAsia="メイリオ" w:hAnsi="メイリオ" w:cs="メイリオ" w:hint="eastAsia"/>
          <w:b/>
          <w:szCs w:val="21"/>
        </w:rPr>
        <w:t xml:space="preserve">５　</w:t>
      </w:r>
      <w:r w:rsidR="00FA4A9C" w:rsidRPr="00195A97">
        <w:rPr>
          <w:rFonts w:ascii="メイリオ" w:eastAsia="メイリオ" w:hAnsi="メイリオ" w:cs="メイリオ" w:hint="eastAsia"/>
          <w:b/>
          <w:szCs w:val="21"/>
        </w:rPr>
        <w:t>【保護者の同意】</w:t>
      </w:r>
    </w:p>
    <w:p w14:paraId="19C9DC33" w14:textId="77777777" w:rsidR="00FA4A9C" w:rsidRPr="00195A97" w:rsidRDefault="00C345C9" w:rsidP="00FA4A9C">
      <w:pPr>
        <w:snapToGrid w:val="0"/>
        <w:rPr>
          <w:rFonts w:asciiTheme="minorEastAsia" w:hAnsiTheme="minorEastAsia"/>
          <w:szCs w:val="21"/>
        </w:rPr>
      </w:pPr>
      <w:r w:rsidRPr="00195A97">
        <w:rPr>
          <w:rFonts w:asciiTheme="minorEastAsia" w:hAnsiTheme="minorEastAsia"/>
          <w:noProof/>
          <w:szCs w:val="21"/>
        </w:rPr>
        <mc:AlternateContent>
          <mc:Choice Requires="wps">
            <w:drawing>
              <wp:anchor distT="0" distB="0" distL="114300" distR="114300" simplePos="0" relativeHeight="251713536" behindDoc="0" locked="0" layoutInCell="1" allowOverlap="1" wp14:anchorId="2845AC1F" wp14:editId="13E8D6C3">
                <wp:simplePos x="0" y="0"/>
                <wp:positionH relativeFrom="column">
                  <wp:posOffset>470535</wp:posOffset>
                </wp:positionH>
                <wp:positionV relativeFrom="paragraph">
                  <wp:posOffset>187960</wp:posOffset>
                </wp:positionV>
                <wp:extent cx="1438275" cy="204470"/>
                <wp:effectExtent l="228600" t="38100" r="85725" b="176530"/>
                <wp:wrapNone/>
                <wp:docPr id="13"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38275" cy="204470"/>
                        </a:xfrm>
                        <a:prstGeom prst="wedgeRoundRectCallout">
                          <a:avLst>
                            <a:gd name="adj1" fmla="val -63369"/>
                            <a:gd name="adj2" fmla="val 109628"/>
                            <a:gd name="adj3" fmla="val 16667"/>
                          </a:avLst>
                        </a:prstGeom>
                        <a:solidFill>
                          <a:srgbClr val="FFFFFF"/>
                        </a:solidFill>
                        <a:ln w="9525">
                          <a:solidFill>
                            <a:srgbClr val="000000"/>
                          </a:solidFill>
                          <a:miter lim="800000"/>
                          <a:headEnd/>
                          <a:tailEnd/>
                        </a:ln>
                        <a:effectLst>
                          <a:outerShdw dist="63500" dir="19387806" algn="ctr" rotWithShape="0">
                            <a:srgbClr val="808080">
                              <a:alpha val="50000"/>
                            </a:srgbClr>
                          </a:outerShdw>
                        </a:effectLst>
                      </wps:spPr>
                      <wps:txbx>
                        <w:txbxContent>
                          <w:p w14:paraId="51AD9380" w14:textId="77777777" w:rsidR="00C345C9" w:rsidRPr="002F74FD" w:rsidRDefault="00C345C9" w:rsidP="00C345C9">
                            <w:pPr>
                              <w:snapToGrid w:val="0"/>
                              <w:jc w:val="center"/>
                              <w:rPr>
                                <w:rFonts w:asciiTheme="majorEastAsia" w:eastAsiaTheme="majorEastAsia" w:hAnsiTheme="majorEastAsia"/>
                                <w:sz w:val="18"/>
                              </w:rPr>
                            </w:pPr>
                            <w:r>
                              <w:rPr>
                                <w:rFonts w:asciiTheme="majorEastAsia" w:eastAsiaTheme="majorEastAsia" w:hAnsiTheme="majorEastAsia" w:hint="eastAsia"/>
                                <w:sz w:val="18"/>
                              </w:rPr>
                              <w:t>✓を記入してください。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45AC1F" id="_x0000_s1038" type="#_x0000_t62" style="position:absolute;margin-left:37.05pt;margin-top:14.8pt;width:113.25pt;height:16.1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" adj="-2888,34480">
                <v:shadow on="t" opacity=".5" offset="4pt,-3pt"/>
                <v:textbox inset="5.85pt,.7pt,5.85pt,.7pt">
                  <w:txbxContent>
                    <w:p w14:paraId="51AD9380" w14:textId="77777777" w:rsidR="00C345C9" w:rsidRPr="002F74FD" w:rsidRDefault="00C345C9" w:rsidP="00C345C9">
                      <w:pPr>
                        <w:snapToGrid w:val="0"/>
                        <w:jc w:val="center"/>
                        <w:rPr>
                          <w:rFonts w:asciiTheme="majorEastAsia" w:eastAsiaTheme="majorEastAsia" w:hAnsiTheme="majorEastAsia"/>
                          <w:sz w:val="18"/>
                        </w:rPr>
                      </w:pPr>
                      <w:r>
                        <w:rPr>
                          <w:rFonts w:asciiTheme="majorEastAsia" w:eastAsiaTheme="majorEastAsia" w:hAnsiTheme="majorEastAsia" w:hint="eastAsia"/>
                          <w:sz w:val="18"/>
                        </w:rPr>
                        <w:t>✓を記入してください。</w:t>
                      </w:r>
                    </w:p>
                  </w:txbxContent>
                </v:textbox>
              </v:shape>
            </w:pict>
          </mc:Fallback>
        </mc:AlternateContent>
      </w:r>
      <w:r w:rsidR="00FA4A9C" w:rsidRPr="00195A97">
        <w:rPr>
          <w:rFonts w:asciiTheme="minorEastAsia" w:hAnsiTheme="minorEastAsia" w:hint="eastAsia"/>
          <w:szCs w:val="21"/>
        </w:rPr>
        <w:t xml:space="preserve">　以下の各項目をご確認いただき、当該事業への参加について同意いただける場合は、□にチェックの上、ご署名願います。</w:t>
      </w:r>
    </w:p>
    <w:p w14:paraId="701157EE" w14:textId="77777777" w:rsidR="00FA4A9C" w:rsidRPr="00195A97" w:rsidRDefault="00FA4A9C" w:rsidP="00FA4A9C">
      <w:pPr>
        <w:snapToGrid w:val="0"/>
        <w:rPr>
          <w:rFonts w:asciiTheme="minorEastAsia" w:hAnsiTheme="minorEastAsia"/>
          <w:szCs w:val="21"/>
        </w:rPr>
      </w:pPr>
    </w:p>
    <w:p w14:paraId="646749A2" w14:textId="77777777" w:rsidR="00FA4A9C" w:rsidRPr="00195A97" w:rsidRDefault="00FA4A9C" w:rsidP="00FA4A9C">
      <w:pPr>
        <w:snapToGrid w:val="0"/>
        <w:rPr>
          <w:rFonts w:asciiTheme="minorEastAsia" w:hAnsiTheme="minorEastAsia"/>
          <w:szCs w:val="21"/>
        </w:rPr>
      </w:pPr>
      <w:r w:rsidRPr="00195A97">
        <w:rPr>
          <w:rFonts w:asciiTheme="minorEastAsia" w:hAnsiTheme="minorEastAsia" w:hint="eastAsia"/>
          <w:szCs w:val="21"/>
        </w:rPr>
        <w:t xml:space="preserve">　</w:t>
      </w:r>
      <w:r w:rsidR="00C345C9" w:rsidRPr="00195A97">
        <w:rPr>
          <w:rFonts w:asciiTheme="minorEastAsia" w:hAnsiTheme="minorEastAsia" w:hint="eastAsia"/>
          <w:szCs w:val="21"/>
        </w:rPr>
        <w:t>☑</w:t>
      </w:r>
      <w:r w:rsidRPr="00195A97">
        <w:rPr>
          <w:rFonts w:asciiTheme="minorEastAsia" w:hAnsiTheme="minorEastAsia" w:hint="eastAsia"/>
          <w:szCs w:val="21"/>
        </w:rPr>
        <w:t xml:space="preserve">　</w:t>
      </w:r>
      <w:r w:rsidR="00427558" w:rsidRPr="00961D5E">
        <w:rPr>
          <w:rFonts w:asciiTheme="minorEastAsia" w:hAnsiTheme="minorEastAsia" w:hint="eastAsia"/>
          <w:color w:val="000000" w:themeColor="text1"/>
          <w:szCs w:val="21"/>
          <w:rPrChange w:id="55" w:author="石村 隆彦" w:date="2026-04-01T13:54:00Z" w16du:dateUtc="2026-04-01T04:54:00Z">
            <w:rPr>
              <w:rFonts w:asciiTheme="minorEastAsia" w:hAnsiTheme="minorEastAsia" w:hint="eastAsia"/>
              <w:color w:val="FF0000"/>
              <w:szCs w:val="21"/>
            </w:rPr>
          </w:rPrChange>
        </w:rPr>
        <w:t>北米</w:t>
      </w:r>
      <w:r w:rsidRPr="00195A97">
        <w:rPr>
          <w:rFonts w:asciiTheme="minorEastAsia" w:hAnsiTheme="minorEastAsia" w:hint="eastAsia"/>
          <w:szCs w:val="21"/>
        </w:rPr>
        <w:t>派遣研修の参加要件及び負担経費等を確認しました。</w:t>
      </w:r>
    </w:p>
    <w:p w14:paraId="6980B593" w14:textId="77777777" w:rsidR="00FA4A9C" w:rsidRPr="00195A97" w:rsidRDefault="00FA4A9C" w:rsidP="00FA4A9C">
      <w:pPr>
        <w:snapToGrid w:val="0"/>
        <w:rPr>
          <w:rFonts w:asciiTheme="minorEastAsia" w:hAnsiTheme="minorEastAsia"/>
          <w:szCs w:val="21"/>
        </w:rPr>
      </w:pPr>
    </w:p>
    <w:p w14:paraId="09C2AD8F" w14:textId="77777777" w:rsidR="00FA4A9C" w:rsidRPr="00195A97" w:rsidRDefault="00C345C9" w:rsidP="00FA4A9C">
      <w:pPr>
        <w:snapToGrid w:val="0"/>
        <w:ind w:left="386" w:hangingChars="200" w:hanging="386"/>
        <w:rPr>
          <w:rFonts w:asciiTheme="minorEastAsia" w:hAnsiTheme="minorEastAsia"/>
          <w:szCs w:val="21"/>
        </w:rPr>
      </w:pPr>
      <w:r w:rsidRPr="00195A97">
        <w:rPr>
          <w:rFonts w:asciiTheme="minorEastAsia" w:hAnsiTheme="minorEastAsia"/>
          <w:noProof/>
          <w:szCs w:val="21"/>
        </w:rPr>
        <mc:AlternateContent>
          <mc:Choice Requires="wps">
            <w:drawing>
              <wp:anchor distT="0" distB="0" distL="114300" distR="114300" simplePos="0" relativeHeight="251711488" behindDoc="0" locked="0" layoutInCell="1" allowOverlap="1" wp14:anchorId="6683C4D7" wp14:editId="68234950">
                <wp:simplePos x="0" y="0"/>
                <wp:positionH relativeFrom="column">
                  <wp:posOffset>3916387</wp:posOffset>
                </wp:positionH>
                <wp:positionV relativeFrom="paragraph">
                  <wp:posOffset>296643</wp:posOffset>
                </wp:positionV>
                <wp:extent cx="2016125" cy="266700"/>
                <wp:effectExtent l="0" t="38100" r="79375" b="266700"/>
                <wp:wrapNone/>
                <wp:docPr id="12" name="AutoShap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6125" cy="266700"/>
                        </a:xfrm>
                        <a:prstGeom prst="wedgeRoundRectCallout">
                          <a:avLst>
                            <a:gd name="adj1" fmla="val -34937"/>
                            <a:gd name="adj2" fmla="val 135489"/>
                            <a:gd name="adj3" fmla="val 16667"/>
                          </a:avLst>
                        </a:prstGeom>
                        <a:solidFill>
                          <a:srgbClr val="FFFFFF"/>
                        </a:solidFill>
                        <a:ln w="9525">
                          <a:solidFill>
                            <a:srgbClr val="000000"/>
                          </a:solidFill>
                          <a:miter lim="800000"/>
                          <a:headEnd/>
                          <a:tailEnd/>
                        </a:ln>
                        <a:effectLst>
                          <a:outerShdw dist="63500" dir="19387806" algn="ctr" rotWithShape="0">
                            <a:srgbClr val="808080">
                              <a:alpha val="50000"/>
                            </a:srgbClr>
                          </a:outerShdw>
                        </a:effectLst>
                      </wps:spPr>
                      <wps:txbx>
                        <w:txbxContent>
                          <w:p w14:paraId="2CAA9809" w14:textId="77777777" w:rsidR="00C345C9" w:rsidRPr="002F74FD" w:rsidRDefault="00213FED" w:rsidP="00C345C9">
                            <w:pPr>
                              <w:snapToGrid w:val="0"/>
                              <w:jc w:val="center"/>
                              <w:rPr>
                                <w:rFonts w:asciiTheme="majorEastAsia" w:eastAsiaTheme="majorEastAsia" w:hAnsiTheme="majorEastAsia"/>
                                <w:sz w:val="18"/>
                              </w:rPr>
                            </w:pPr>
                            <w:r>
                              <w:rPr>
                                <w:rFonts w:asciiTheme="majorEastAsia" w:eastAsiaTheme="majorEastAsia" w:hAnsiTheme="majorEastAsia" w:hint="eastAsia"/>
                                <w:sz w:val="18"/>
                              </w:rPr>
                              <w:t>ここは</w:t>
                            </w:r>
                            <w:r w:rsidR="00C345C9">
                              <w:rPr>
                                <w:rFonts w:asciiTheme="majorEastAsia" w:eastAsiaTheme="majorEastAsia" w:hAnsiTheme="majorEastAsia" w:hint="eastAsia"/>
                                <w:sz w:val="18"/>
                              </w:rPr>
                              <w:t>手書きで署名してください。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3C4D7" id="_x0000_s1039" type="#_x0000_t62" style="position:absolute;left:0;text-align:left;margin-left:308.4pt;margin-top:23.35pt;width:158.75pt;height:21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" adj="3254,40066">
                <v:shadow on="t" opacity=".5" offset="4pt,-3pt"/>
                <v:textbox inset="5.85pt,.7pt,5.85pt,.7pt">
                  <w:txbxContent>
                    <w:p w14:paraId="2CAA9809" w14:textId="77777777" w:rsidR="00C345C9" w:rsidRPr="002F74FD" w:rsidRDefault="00213FED" w:rsidP="00C345C9">
                      <w:pPr>
                        <w:snapToGrid w:val="0"/>
                        <w:jc w:val="center"/>
                        <w:rPr>
                          <w:rFonts w:asciiTheme="majorEastAsia" w:eastAsiaTheme="majorEastAsia" w:hAnsiTheme="majorEastAsia"/>
                          <w:sz w:val="18"/>
                        </w:rPr>
                      </w:pPr>
                      <w:r>
                        <w:rPr>
                          <w:rFonts w:asciiTheme="majorEastAsia" w:eastAsiaTheme="majorEastAsia" w:hAnsiTheme="majorEastAsia" w:hint="eastAsia"/>
                          <w:sz w:val="18"/>
                        </w:rPr>
                        <w:t>ここは</w:t>
                      </w:r>
                      <w:r w:rsidR="00C345C9">
                        <w:rPr>
                          <w:rFonts w:asciiTheme="majorEastAsia" w:eastAsiaTheme="majorEastAsia" w:hAnsiTheme="majorEastAsia" w:hint="eastAsia"/>
                          <w:sz w:val="18"/>
                        </w:rPr>
                        <w:t>手書きで署名してください。</w:t>
                      </w:r>
                    </w:p>
                  </w:txbxContent>
                </v:textbox>
              </v:shape>
            </w:pict>
          </mc:Fallback>
        </mc:AlternateContent>
      </w:r>
      <w:r w:rsidR="00FA4A9C" w:rsidRPr="00195A97">
        <w:rPr>
          <w:rFonts w:asciiTheme="minorEastAsia" w:hAnsiTheme="minorEastAsia" w:hint="eastAsia"/>
          <w:szCs w:val="21"/>
        </w:rPr>
        <w:t xml:space="preserve">　</w:t>
      </w:r>
      <w:r w:rsidRPr="00195A97">
        <w:rPr>
          <w:rFonts w:asciiTheme="minorEastAsia" w:hAnsiTheme="minorEastAsia" w:hint="eastAsia"/>
          <w:szCs w:val="21"/>
        </w:rPr>
        <w:t>☑</w:t>
      </w:r>
      <w:r w:rsidR="005F0C3A">
        <w:rPr>
          <w:rFonts w:asciiTheme="minorEastAsia" w:hAnsiTheme="minorEastAsia" w:hint="eastAsia"/>
          <w:szCs w:val="21"/>
        </w:rPr>
        <w:t xml:space="preserve">　行政文書、県ホームページ及び</w:t>
      </w:r>
      <w:r w:rsidR="00FA4A9C" w:rsidRPr="00195A97">
        <w:rPr>
          <w:rFonts w:asciiTheme="minorEastAsia" w:hAnsiTheme="minorEastAsia" w:hint="eastAsia"/>
          <w:szCs w:val="21"/>
        </w:rPr>
        <w:t>Facebook、各報道機関（テレビ・新聞等）において、参加者の顔、学校名、性別、年齢及び氏名が公表される場合があることについて同意します。</w:t>
      </w:r>
    </w:p>
    <w:p w14:paraId="0C8902AC" w14:textId="77777777" w:rsidR="00FA4A9C" w:rsidRPr="00195A97" w:rsidRDefault="00FA4A9C" w:rsidP="00FA4A9C">
      <w:pPr>
        <w:snapToGrid w:val="0"/>
        <w:rPr>
          <w:rFonts w:asciiTheme="minorEastAsia" w:hAnsiTheme="minorEastAsia"/>
          <w:szCs w:val="21"/>
        </w:rPr>
      </w:pPr>
    </w:p>
    <w:p w14:paraId="7F382B0A" w14:textId="77777777" w:rsidR="00FA4A9C" w:rsidRPr="00195A97" w:rsidRDefault="00FA4A9C" w:rsidP="00FA4A9C">
      <w:pPr>
        <w:snapToGrid w:val="0"/>
        <w:rPr>
          <w:rFonts w:asciiTheme="minorEastAsia" w:hAnsiTheme="minorEastAsia"/>
          <w:szCs w:val="21"/>
        </w:rPr>
      </w:pPr>
    </w:p>
    <w:tbl>
      <w:tblPr>
        <w:tblStyle w:val="a9"/>
        <w:tblW w:w="0" w:type="auto"/>
        <w:tblInd w:w="392" w:type="dxa"/>
        <w:tblBorders>
          <w:top w:val="none" w:sz="0" w:space="0" w:color="auto"/>
          <w:left w:val="none" w:sz="0" w:space="0" w:color="auto"/>
          <w:right w:val="none" w:sz="0" w:space="0" w:color="auto"/>
          <w:insideV w:val="none" w:sz="0" w:space="0" w:color="auto"/>
        </w:tblBorders>
        <w:tblLook w:val="04A0" w:firstRow="1" w:lastRow="0" w:firstColumn="1" w:lastColumn="0" w:noHBand="0" w:noVBand="1"/>
      </w:tblPr>
      <w:tblGrid>
        <w:gridCol w:w="2268"/>
        <w:gridCol w:w="5245"/>
      </w:tblGrid>
      <w:tr w:rsidR="006E0BC3" w:rsidRPr="00195A97" w14:paraId="0E2A0726" w14:textId="77777777" w:rsidTr="00B50F00">
        <w:trPr>
          <w:trHeight w:val="540"/>
        </w:trPr>
        <w:tc>
          <w:tcPr>
            <w:tcW w:w="2268" w:type="dxa"/>
            <w:vAlign w:val="bottom"/>
          </w:tcPr>
          <w:p w14:paraId="28D8256E" w14:textId="77777777" w:rsidR="006E0BC3" w:rsidRPr="00195A97" w:rsidRDefault="006E0BC3" w:rsidP="00B50F00">
            <w:pPr>
              <w:snapToGrid w:val="0"/>
              <w:jc w:val="center"/>
              <w:rPr>
                <w:rFonts w:asciiTheme="minorEastAsia" w:hAnsiTheme="minorEastAsia"/>
                <w:szCs w:val="21"/>
              </w:rPr>
            </w:pPr>
            <w:r>
              <w:rPr>
                <w:rFonts w:asciiTheme="minorEastAsia" w:hAnsiTheme="minorEastAsia" w:hint="eastAsia"/>
                <w:szCs w:val="21"/>
              </w:rPr>
              <w:t>記入日</w:t>
            </w:r>
          </w:p>
        </w:tc>
        <w:tc>
          <w:tcPr>
            <w:tcW w:w="5245" w:type="dxa"/>
            <w:vAlign w:val="bottom"/>
          </w:tcPr>
          <w:p w14:paraId="0720BE1D" w14:textId="6909A090" w:rsidR="006E0BC3" w:rsidRPr="00BE3046" w:rsidRDefault="00A26D3A" w:rsidP="00B50F00">
            <w:pPr>
              <w:snapToGrid w:val="0"/>
              <w:jc w:val="center"/>
              <w:rPr>
                <w:rFonts w:asciiTheme="minorEastAsia" w:hAnsiTheme="minorEastAsia"/>
                <w:szCs w:val="21"/>
              </w:rPr>
            </w:pPr>
            <w:r w:rsidRPr="00BE3046">
              <w:rPr>
                <w:rFonts w:asciiTheme="minorEastAsia" w:hAnsiTheme="minorEastAsia" w:hint="eastAsia"/>
                <w:szCs w:val="21"/>
              </w:rPr>
              <w:t>令和</w:t>
            </w:r>
            <w:del w:id="56" w:author="坂本 秀晴" w:date="2026-02-24T11:21:00Z" w16du:dateUtc="2026-02-24T02:21:00Z">
              <w:r w:rsidR="00367D4C" w:rsidDel="00367D4C">
                <w:rPr>
                  <w:rFonts w:asciiTheme="minorEastAsia" w:hAnsiTheme="minorEastAsia" w:hint="eastAsia"/>
                  <w:szCs w:val="21"/>
                </w:rPr>
                <w:delText>７</w:delText>
              </w:r>
            </w:del>
            <w:ins w:id="57" w:author="坂本 秀晴" w:date="2026-02-24T11:21:00Z" w16du:dateUtc="2026-02-24T02:21:00Z">
              <w:r w:rsidR="00367D4C">
                <w:rPr>
                  <w:rFonts w:asciiTheme="minorEastAsia" w:hAnsiTheme="minorEastAsia" w:hint="eastAsia"/>
                  <w:szCs w:val="21"/>
                </w:rPr>
                <w:t>８</w:t>
              </w:r>
            </w:ins>
            <w:r w:rsidR="006E0BC3" w:rsidRPr="00BE3046">
              <w:rPr>
                <w:rFonts w:asciiTheme="minorEastAsia" w:hAnsiTheme="minorEastAsia" w:hint="eastAsia"/>
                <w:szCs w:val="21"/>
              </w:rPr>
              <w:t xml:space="preserve">年　</w:t>
            </w:r>
            <w:r w:rsidR="007D79A8">
              <w:rPr>
                <w:rFonts w:asciiTheme="minorEastAsia" w:hAnsiTheme="minorEastAsia" w:hint="eastAsia"/>
                <w:i/>
                <w:szCs w:val="21"/>
              </w:rPr>
              <w:t>４</w:t>
            </w:r>
            <w:r w:rsidR="006E0BC3" w:rsidRPr="00BE3046">
              <w:rPr>
                <w:rFonts w:asciiTheme="minorEastAsia" w:hAnsiTheme="minorEastAsia" w:hint="eastAsia"/>
                <w:szCs w:val="21"/>
              </w:rPr>
              <w:t xml:space="preserve">　月</w:t>
            </w:r>
            <w:r w:rsidR="006E0BC3" w:rsidRPr="00BE3046">
              <w:rPr>
                <w:rFonts w:asciiTheme="minorEastAsia" w:hAnsiTheme="minorEastAsia" w:hint="eastAsia"/>
                <w:i/>
                <w:szCs w:val="21"/>
              </w:rPr>
              <w:t xml:space="preserve">　</w:t>
            </w:r>
            <w:r w:rsidR="007D79A8">
              <w:rPr>
                <w:rFonts w:asciiTheme="minorEastAsia" w:hAnsiTheme="minorEastAsia" w:hint="eastAsia"/>
                <w:i/>
                <w:szCs w:val="21"/>
              </w:rPr>
              <w:t>30</w:t>
            </w:r>
            <w:r w:rsidR="006E0BC3" w:rsidRPr="00BE3046">
              <w:rPr>
                <w:rFonts w:asciiTheme="minorEastAsia" w:hAnsiTheme="minorEastAsia" w:hint="eastAsia"/>
                <w:i/>
                <w:szCs w:val="21"/>
              </w:rPr>
              <w:t xml:space="preserve">　</w:t>
            </w:r>
            <w:r w:rsidR="006E0BC3" w:rsidRPr="00BE3046">
              <w:rPr>
                <w:rFonts w:asciiTheme="minorEastAsia" w:hAnsiTheme="minorEastAsia" w:hint="eastAsia"/>
                <w:szCs w:val="21"/>
              </w:rPr>
              <w:t>日</w:t>
            </w:r>
          </w:p>
        </w:tc>
      </w:tr>
      <w:tr w:rsidR="006E0BC3" w:rsidRPr="00195A97" w14:paraId="19518043" w14:textId="77777777" w:rsidTr="00B50F00">
        <w:trPr>
          <w:trHeight w:val="662"/>
        </w:trPr>
        <w:tc>
          <w:tcPr>
            <w:tcW w:w="2268" w:type="dxa"/>
            <w:vAlign w:val="bottom"/>
          </w:tcPr>
          <w:p w14:paraId="7D610183" w14:textId="77777777" w:rsidR="006E0BC3" w:rsidRPr="00195A97" w:rsidRDefault="006E0BC3" w:rsidP="00B50F00">
            <w:pPr>
              <w:snapToGrid w:val="0"/>
              <w:jc w:val="center"/>
              <w:rPr>
                <w:rFonts w:asciiTheme="minorEastAsia" w:hAnsiTheme="minorEastAsia"/>
                <w:szCs w:val="21"/>
              </w:rPr>
            </w:pPr>
            <w:r w:rsidRPr="00195A97">
              <w:rPr>
                <w:rFonts w:asciiTheme="minorEastAsia" w:hAnsiTheme="minorEastAsia" w:hint="eastAsia"/>
                <w:szCs w:val="21"/>
              </w:rPr>
              <w:t>署名（自署）</w:t>
            </w:r>
          </w:p>
        </w:tc>
        <w:tc>
          <w:tcPr>
            <w:tcW w:w="5245" w:type="dxa"/>
            <w:vAlign w:val="bottom"/>
          </w:tcPr>
          <w:p w14:paraId="0D83EE16" w14:textId="77777777" w:rsidR="006E0BC3" w:rsidRPr="00195A97" w:rsidRDefault="006E0BC3" w:rsidP="00B50F00">
            <w:pPr>
              <w:snapToGrid w:val="0"/>
              <w:jc w:val="center"/>
              <w:rPr>
                <w:rFonts w:asciiTheme="minorEastAsia" w:hAnsiTheme="minorEastAsia"/>
                <w:szCs w:val="21"/>
              </w:rPr>
            </w:pPr>
            <w:r w:rsidRPr="00195A97">
              <w:rPr>
                <w:rFonts w:asciiTheme="minorEastAsia" w:hAnsiTheme="minorEastAsia" w:hint="eastAsia"/>
                <w:i/>
                <w:sz w:val="28"/>
                <w:szCs w:val="21"/>
              </w:rPr>
              <w:t>花巻　政次郎</w:t>
            </w:r>
          </w:p>
        </w:tc>
      </w:tr>
    </w:tbl>
    <w:p w14:paraId="66B23BA4" w14:textId="77777777" w:rsidR="00FA4A9C" w:rsidRPr="00195A97" w:rsidRDefault="00FA4A9C" w:rsidP="00D34436">
      <w:pPr>
        <w:widowControl/>
        <w:snapToGrid w:val="0"/>
        <w:rPr>
          <w:rFonts w:asciiTheme="minorEastAsia" w:hAnsiTheme="minorEastAsia"/>
          <w:szCs w:val="21"/>
        </w:rPr>
      </w:pPr>
    </w:p>
    <w:sectPr w:rsidR="00FA4A9C" w:rsidRPr="00195A97" w:rsidSect="00373F4E">
      <w:headerReference w:type="default" r:id="rId9"/>
      <w:footerReference w:type="default" r:id="rId10"/>
      <w:pgSz w:w="11906" w:h="16838" w:code="9"/>
      <w:pgMar w:top="680" w:right="1134" w:bottom="680" w:left="1134" w:header="567" w:footer="510"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FBC1B" w14:textId="77777777" w:rsidR="00CC678D" w:rsidRDefault="00CC678D" w:rsidP="00C2577B">
      <w:r>
        <w:separator/>
      </w:r>
    </w:p>
  </w:endnote>
  <w:endnote w:type="continuationSeparator" w:id="0">
    <w:p w14:paraId="522498E6" w14:textId="77777777" w:rsidR="00CC678D" w:rsidRDefault="00CC678D" w:rsidP="00C25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A1C71" w14:textId="77777777" w:rsidR="00CC678D" w:rsidRPr="00F67F98" w:rsidRDefault="00CC678D" w:rsidP="00F67F98">
    <w:pPr>
      <w:pStyle w:val="a5"/>
      <w:jc w:val="right"/>
      <w:rPr>
        <w:rFonts w:asciiTheme="majorEastAsia" w:eastAsiaTheme="majorEastAsia" w:hAnsiTheme="majorEastAsia"/>
        <w:b/>
      </w:rPr>
    </w:pPr>
    <w:r>
      <w:rPr>
        <w:rFonts w:asciiTheme="majorEastAsia" w:eastAsiaTheme="majorEastAsia" w:hAnsiTheme="majorEastAsia" w:hint="eastAsia"/>
        <w:b/>
      </w:rPr>
      <w:t>（U.S.A.）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BEF5" w14:textId="77777777" w:rsidR="00CC678D" w:rsidRDefault="00CC678D" w:rsidP="00C2577B">
      <w:r>
        <w:separator/>
      </w:r>
    </w:p>
  </w:footnote>
  <w:footnote w:type="continuationSeparator" w:id="0">
    <w:p w14:paraId="67CAA2F2" w14:textId="77777777" w:rsidR="00CC678D" w:rsidRDefault="00CC678D" w:rsidP="00C25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5F" w14:textId="77777777" w:rsidR="00CC678D" w:rsidRDefault="00CC678D" w:rsidP="007A4262">
    <w:pPr>
      <w:pStyle w:val="a3"/>
      <w:jc w:val="right"/>
    </w:pPr>
    <w:r w:rsidRPr="00FC01E3">
      <w:rPr>
        <w:rFonts w:asciiTheme="majorEastAsia" w:eastAsiaTheme="majorEastAsia" w:hAnsiTheme="majorEastAsia" w:hint="eastAsia"/>
        <w:b/>
        <w:sz w:val="22"/>
        <w:bdr w:val="single" w:sz="4" w:space="0" w:color="auto"/>
        <w:shd w:val="pct15" w:color="auto" w:fill="FFFFFF"/>
      </w:rPr>
      <w:t>【</w:t>
    </w:r>
    <w:r>
      <w:rPr>
        <w:rFonts w:asciiTheme="majorEastAsia" w:eastAsiaTheme="majorEastAsia" w:hAnsiTheme="majorEastAsia" w:hint="eastAsia"/>
        <w:b/>
        <w:sz w:val="22"/>
        <w:bdr w:val="single" w:sz="4" w:space="0" w:color="auto"/>
        <w:shd w:val="pct15" w:color="auto" w:fill="FFFFFF"/>
      </w:rPr>
      <w:t>生徒</w:t>
    </w:r>
    <w:r w:rsidRPr="00FC01E3">
      <w:rPr>
        <w:rFonts w:asciiTheme="majorEastAsia" w:eastAsiaTheme="majorEastAsia" w:hAnsiTheme="majorEastAsia" w:hint="eastAsia"/>
        <w:b/>
        <w:sz w:val="22"/>
        <w:bdr w:val="single" w:sz="4" w:space="0" w:color="auto"/>
        <w:shd w:val="pct15" w:color="auto" w:fill="FFFFFF"/>
      </w:rPr>
      <w:t>記入】</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坂本 秀晴">
    <w15:presenceInfo w15:providerId="AD" w15:userId="S::hi-sakamoto@pref.iwate.jp::aba2186a-e654-4896-89e3-b1cf2b8d52fa"/>
  </w15:person>
  <w15:person w15:author="石村 隆彦">
    <w15:presenceInfo w15:providerId="AD" w15:userId="S::takahiko-ishimura@pref.iwate.jp::cd64d8f2-5681-4be3-bca7-21495285e9d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trackRevisions/>
  <w:defaultTabStop w:val="840"/>
  <w:drawingGridHorizontalSpacing w:val="193"/>
  <w:drawingGridVerticalSpacing w:val="291"/>
  <w:displayHorizontalDrawingGridEvery w:val="0"/>
  <w:characterSpacingControl w:val="compressPunctuation"/>
  <w:hdrShapeDefaults>
    <o:shapedefaults v:ext="edit" spidmax="139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77B"/>
    <w:rsid w:val="00003DBC"/>
    <w:rsid w:val="0001433C"/>
    <w:rsid w:val="00015A88"/>
    <w:rsid w:val="00015DE9"/>
    <w:rsid w:val="00026CC7"/>
    <w:rsid w:val="0003559B"/>
    <w:rsid w:val="00040558"/>
    <w:rsid w:val="00040903"/>
    <w:rsid w:val="00041F64"/>
    <w:rsid w:val="00047614"/>
    <w:rsid w:val="00055F24"/>
    <w:rsid w:val="0007213F"/>
    <w:rsid w:val="000A4356"/>
    <w:rsid w:val="000B41B3"/>
    <w:rsid w:val="000D2B4C"/>
    <w:rsid w:val="000E14A3"/>
    <w:rsid w:val="001048B5"/>
    <w:rsid w:val="00110959"/>
    <w:rsid w:val="00117C37"/>
    <w:rsid w:val="00120306"/>
    <w:rsid w:val="00120A61"/>
    <w:rsid w:val="00121BF4"/>
    <w:rsid w:val="00157DD8"/>
    <w:rsid w:val="00176BEB"/>
    <w:rsid w:val="00195A97"/>
    <w:rsid w:val="001D4B58"/>
    <w:rsid w:val="00213FED"/>
    <w:rsid w:val="00233D6F"/>
    <w:rsid w:val="0023520B"/>
    <w:rsid w:val="00253EF9"/>
    <w:rsid w:val="002629AF"/>
    <w:rsid w:val="00263CBE"/>
    <w:rsid w:val="00267119"/>
    <w:rsid w:val="00282CAA"/>
    <w:rsid w:val="00294ED5"/>
    <w:rsid w:val="00295F92"/>
    <w:rsid w:val="00296520"/>
    <w:rsid w:val="002E7028"/>
    <w:rsid w:val="002F74FD"/>
    <w:rsid w:val="00327152"/>
    <w:rsid w:val="00327C9F"/>
    <w:rsid w:val="00333A28"/>
    <w:rsid w:val="0034036B"/>
    <w:rsid w:val="00341414"/>
    <w:rsid w:val="003434D7"/>
    <w:rsid w:val="00367D4C"/>
    <w:rsid w:val="00372800"/>
    <w:rsid w:val="00373F4E"/>
    <w:rsid w:val="00377EEF"/>
    <w:rsid w:val="00396C2B"/>
    <w:rsid w:val="003A093B"/>
    <w:rsid w:val="003B6461"/>
    <w:rsid w:val="003E15D0"/>
    <w:rsid w:val="003F5259"/>
    <w:rsid w:val="004003A0"/>
    <w:rsid w:val="00404AF8"/>
    <w:rsid w:val="004069F5"/>
    <w:rsid w:val="004268DD"/>
    <w:rsid w:val="00427068"/>
    <w:rsid w:val="00427558"/>
    <w:rsid w:val="004358BA"/>
    <w:rsid w:val="00436A31"/>
    <w:rsid w:val="00437E8B"/>
    <w:rsid w:val="0044260D"/>
    <w:rsid w:val="00446142"/>
    <w:rsid w:val="00446E11"/>
    <w:rsid w:val="004740E1"/>
    <w:rsid w:val="00485CE9"/>
    <w:rsid w:val="00495469"/>
    <w:rsid w:val="004B7426"/>
    <w:rsid w:val="004F569D"/>
    <w:rsid w:val="00503A8A"/>
    <w:rsid w:val="005227A4"/>
    <w:rsid w:val="00530023"/>
    <w:rsid w:val="00533CAF"/>
    <w:rsid w:val="00542620"/>
    <w:rsid w:val="00547285"/>
    <w:rsid w:val="00557627"/>
    <w:rsid w:val="00563006"/>
    <w:rsid w:val="0057490E"/>
    <w:rsid w:val="0058770F"/>
    <w:rsid w:val="005C1D92"/>
    <w:rsid w:val="005D0ECC"/>
    <w:rsid w:val="005F0C3A"/>
    <w:rsid w:val="006009BE"/>
    <w:rsid w:val="00605CA7"/>
    <w:rsid w:val="0061008E"/>
    <w:rsid w:val="00612751"/>
    <w:rsid w:val="00627CBB"/>
    <w:rsid w:val="00634B6F"/>
    <w:rsid w:val="00635CC2"/>
    <w:rsid w:val="0064473A"/>
    <w:rsid w:val="00645C60"/>
    <w:rsid w:val="006469EF"/>
    <w:rsid w:val="0065379A"/>
    <w:rsid w:val="00654051"/>
    <w:rsid w:val="00667752"/>
    <w:rsid w:val="006741E3"/>
    <w:rsid w:val="006D3D6A"/>
    <w:rsid w:val="006E0BC3"/>
    <w:rsid w:val="00727B42"/>
    <w:rsid w:val="007666A4"/>
    <w:rsid w:val="007A4262"/>
    <w:rsid w:val="007C1706"/>
    <w:rsid w:val="007D79A8"/>
    <w:rsid w:val="007D7FAA"/>
    <w:rsid w:val="007E43AC"/>
    <w:rsid w:val="007F41CB"/>
    <w:rsid w:val="007F460F"/>
    <w:rsid w:val="008066E9"/>
    <w:rsid w:val="00817E59"/>
    <w:rsid w:val="00832F45"/>
    <w:rsid w:val="008348CF"/>
    <w:rsid w:val="00844FB3"/>
    <w:rsid w:val="00852243"/>
    <w:rsid w:val="008647F6"/>
    <w:rsid w:val="008A05D6"/>
    <w:rsid w:val="008A27A5"/>
    <w:rsid w:val="008B3D8E"/>
    <w:rsid w:val="00904778"/>
    <w:rsid w:val="009304DA"/>
    <w:rsid w:val="00941A47"/>
    <w:rsid w:val="00960CAC"/>
    <w:rsid w:val="00961D5E"/>
    <w:rsid w:val="00984DF1"/>
    <w:rsid w:val="00995008"/>
    <w:rsid w:val="00996E19"/>
    <w:rsid w:val="009B4222"/>
    <w:rsid w:val="009C609A"/>
    <w:rsid w:val="009E06BC"/>
    <w:rsid w:val="009E75D8"/>
    <w:rsid w:val="009E77C3"/>
    <w:rsid w:val="009F675A"/>
    <w:rsid w:val="00A05513"/>
    <w:rsid w:val="00A05F9C"/>
    <w:rsid w:val="00A068A4"/>
    <w:rsid w:val="00A23C11"/>
    <w:rsid w:val="00A26D3A"/>
    <w:rsid w:val="00A31994"/>
    <w:rsid w:val="00A42FAE"/>
    <w:rsid w:val="00A60CFC"/>
    <w:rsid w:val="00A81947"/>
    <w:rsid w:val="00A9567B"/>
    <w:rsid w:val="00AB16C2"/>
    <w:rsid w:val="00AB3A16"/>
    <w:rsid w:val="00AB7BD8"/>
    <w:rsid w:val="00AC15B8"/>
    <w:rsid w:val="00AD318F"/>
    <w:rsid w:val="00AF26A4"/>
    <w:rsid w:val="00B072D9"/>
    <w:rsid w:val="00B31CEB"/>
    <w:rsid w:val="00B554A8"/>
    <w:rsid w:val="00B76B10"/>
    <w:rsid w:val="00B94F1C"/>
    <w:rsid w:val="00BA2B04"/>
    <w:rsid w:val="00BA54BB"/>
    <w:rsid w:val="00BC19D5"/>
    <w:rsid w:val="00BD2FA7"/>
    <w:rsid w:val="00BE3046"/>
    <w:rsid w:val="00BF436F"/>
    <w:rsid w:val="00C069DB"/>
    <w:rsid w:val="00C17691"/>
    <w:rsid w:val="00C2037E"/>
    <w:rsid w:val="00C21321"/>
    <w:rsid w:val="00C2577B"/>
    <w:rsid w:val="00C26397"/>
    <w:rsid w:val="00C345C9"/>
    <w:rsid w:val="00C371B5"/>
    <w:rsid w:val="00C568F5"/>
    <w:rsid w:val="00C64080"/>
    <w:rsid w:val="00C72A7C"/>
    <w:rsid w:val="00C92EC4"/>
    <w:rsid w:val="00CC678D"/>
    <w:rsid w:val="00CC79D9"/>
    <w:rsid w:val="00D167ED"/>
    <w:rsid w:val="00D34436"/>
    <w:rsid w:val="00D515DE"/>
    <w:rsid w:val="00D551F0"/>
    <w:rsid w:val="00D5575E"/>
    <w:rsid w:val="00D5780C"/>
    <w:rsid w:val="00D602D6"/>
    <w:rsid w:val="00D665AC"/>
    <w:rsid w:val="00D9427B"/>
    <w:rsid w:val="00D97956"/>
    <w:rsid w:val="00DA6B17"/>
    <w:rsid w:val="00DB6C09"/>
    <w:rsid w:val="00DE07D7"/>
    <w:rsid w:val="00DE399F"/>
    <w:rsid w:val="00DE5CCD"/>
    <w:rsid w:val="00DE77E2"/>
    <w:rsid w:val="00E15F46"/>
    <w:rsid w:val="00E2018B"/>
    <w:rsid w:val="00E2226B"/>
    <w:rsid w:val="00E33B97"/>
    <w:rsid w:val="00E431A9"/>
    <w:rsid w:val="00E4457A"/>
    <w:rsid w:val="00E527E2"/>
    <w:rsid w:val="00EF31EC"/>
    <w:rsid w:val="00EF67C3"/>
    <w:rsid w:val="00F1340F"/>
    <w:rsid w:val="00F147A2"/>
    <w:rsid w:val="00F14C5B"/>
    <w:rsid w:val="00F17C8E"/>
    <w:rsid w:val="00F26356"/>
    <w:rsid w:val="00F32C3C"/>
    <w:rsid w:val="00F56902"/>
    <w:rsid w:val="00F6318C"/>
    <w:rsid w:val="00F67F98"/>
    <w:rsid w:val="00F70BC5"/>
    <w:rsid w:val="00F77B75"/>
    <w:rsid w:val="00F77F96"/>
    <w:rsid w:val="00F92034"/>
    <w:rsid w:val="00F979FD"/>
    <w:rsid w:val="00FA13B8"/>
    <w:rsid w:val="00FA4142"/>
    <w:rsid w:val="00FA4A9C"/>
    <w:rsid w:val="00FC140F"/>
    <w:rsid w:val="00FE5D1E"/>
    <w:rsid w:val="00FF6C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9265">
      <v:textbox inset="5.85pt,.7pt,5.85pt,.7pt"/>
    </o:shapedefaults>
    <o:shapelayout v:ext="edit">
      <o:idmap v:ext="edit" data="1"/>
    </o:shapelayout>
  </w:shapeDefaults>
  <w:decimalSymbol w:val="."/>
  <w:listSeparator w:val=","/>
  <w14:docId w14:val="475DE088"/>
  <w15:docId w15:val="{282B7EE5-5AB0-4393-A953-3D959CDA5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4AF8"/>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577B"/>
    <w:pPr>
      <w:tabs>
        <w:tab w:val="center" w:pos="4252"/>
        <w:tab w:val="right" w:pos="8504"/>
      </w:tabs>
      <w:snapToGrid w:val="0"/>
    </w:pPr>
  </w:style>
  <w:style w:type="character" w:customStyle="1" w:styleId="a4">
    <w:name w:val="ヘッダー (文字)"/>
    <w:basedOn w:val="a0"/>
    <w:link w:val="a3"/>
    <w:uiPriority w:val="99"/>
    <w:rsid w:val="00C2577B"/>
  </w:style>
  <w:style w:type="paragraph" w:styleId="a5">
    <w:name w:val="footer"/>
    <w:basedOn w:val="a"/>
    <w:link w:val="a6"/>
    <w:uiPriority w:val="99"/>
    <w:unhideWhenUsed/>
    <w:rsid w:val="00C2577B"/>
    <w:pPr>
      <w:tabs>
        <w:tab w:val="center" w:pos="4252"/>
        <w:tab w:val="right" w:pos="8504"/>
      </w:tabs>
      <w:snapToGrid w:val="0"/>
    </w:pPr>
  </w:style>
  <w:style w:type="character" w:customStyle="1" w:styleId="a6">
    <w:name w:val="フッター (文字)"/>
    <w:basedOn w:val="a0"/>
    <w:link w:val="a5"/>
    <w:uiPriority w:val="99"/>
    <w:rsid w:val="00C2577B"/>
  </w:style>
  <w:style w:type="paragraph" w:styleId="a7">
    <w:name w:val="Balloon Text"/>
    <w:basedOn w:val="a"/>
    <w:link w:val="a8"/>
    <w:uiPriority w:val="99"/>
    <w:semiHidden/>
    <w:unhideWhenUsed/>
    <w:rsid w:val="0026711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67119"/>
    <w:rPr>
      <w:rFonts w:asciiTheme="majorHAnsi" w:eastAsiaTheme="majorEastAsia" w:hAnsiTheme="majorHAnsi" w:cstheme="majorBidi"/>
      <w:sz w:val="18"/>
      <w:szCs w:val="18"/>
    </w:rPr>
  </w:style>
  <w:style w:type="table" w:styleId="a9">
    <w:name w:val="Table Grid"/>
    <w:basedOn w:val="a1"/>
    <w:uiPriority w:val="59"/>
    <w:rsid w:val="002352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E15F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BC2C1-C8B2-4B0C-9C05-04385C958B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592</Words>
  <Characters>3380</Characters>
  <Application>Microsoft Office Word</Application>
  <DocSecurity>0</DocSecurity>
  <Lines>28</Lines>
  <Paragraphs>7</Paragraphs>
  <ScaleCrop>false</ScaleCrop>
  <HeadingPairs>
    <vt:vector size="2" baseType="variant">
      <vt:variant>
        <vt:lpstr>タイトル</vt:lpstr>
      </vt:variant>
      <vt:variant>
        <vt:i4>1</vt:i4>
      </vt:variant>
    </vt:vector>
  </HeadingPairs>
  <TitlesOfParts>
    <vt:vector size="1" baseType="lpstr">
      <vt:lpstr/>
    </vt:vector>
  </TitlesOfParts>
  <Company>岩手県庁</Company>
  <LinksUpToDate>false</LinksUpToDate>
  <CharactersWithSpaces>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SS09010089</dc:creator>
  <cp:lastModifiedBy>石村 隆彦</cp:lastModifiedBy>
  <cp:revision>2</cp:revision>
  <cp:lastPrinted>2024-01-25T08:34:00Z</cp:lastPrinted>
  <dcterms:created xsi:type="dcterms:W3CDTF">2026-04-03T01:28:00Z</dcterms:created>
  <dcterms:modified xsi:type="dcterms:W3CDTF">2026-04-03T01:28:00Z</dcterms:modified>
</cp:coreProperties>
</file>